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D2B20A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C60E0">
        <w:rPr>
          <w:b/>
          <w:noProof/>
          <w:sz w:val="24"/>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8358ED">
        <w:rPr>
          <w:b/>
          <w:noProof/>
          <w:sz w:val="24"/>
        </w:rPr>
        <w:t>2190</w:t>
      </w:r>
    </w:p>
    <w:p w14:paraId="6B82DD8E" w14:textId="64684398" w:rsidR="00154C39" w:rsidRDefault="00340905" w:rsidP="00615E20">
      <w:pPr>
        <w:pStyle w:val="CRCoverPage"/>
        <w:tabs>
          <w:tab w:val="right" w:pos="9639"/>
        </w:tabs>
        <w:outlineLvl w:val="0"/>
        <w:rPr>
          <w:b/>
          <w:noProof/>
          <w:sz w:val="24"/>
        </w:rPr>
      </w:pPr>
      <w:r>
        <w:rPr>
          <w:rFonts w:cs="Arial"/>
          <w:b/>
          <w:bCs/>
          <w:sz w:val="24"/>
        </w:rPr>
        <w:t>November</w:t>
      </w:r>
      <w:r w:rsidR="00F42778">
        <w:rPr>
          <w:rFonts w:cs="Arial"/>
          <w:b/>
          <w:bCs/>
          <w:sz w:val="24"/>
        </w:rPr>
        <w:t xml:space="preserve"> </w:t>
      </w:r>
      <w:r>
        <w:rPr>
          <w:rFonts w:cs="Arial"/>
          <w:b/>
          <w:bCs/>
          <w:sz w:val="24"/>
        </w:rPr>
        <w:t>13</w:t>
      </w:r>
      <w:r w:rsidR="00F42778">
        <w:rPr>
          <w:rFonts w:cs="Arial"/>
          <w:b/>
          <w:bCs/>
          <w:sz w:val="24"/>
        </w:rPr>
        <w:t xml:space="preserve"> – 1</w:t>
      </w:r>
      <w:r>
        <w:rPr>
          <w:rFonts w:cs="Arial"/>
          <w:b/>
          <w:bCs/>
          <w:sz w:val="24"/>
        </w:rPr>
        <w:t>7</w:t>
      </w:r>
      <w:r w:rsidR="00F42778">
        <w:rPr>
          <w:rFonts w:cs="Arial"/>
          <w:b/>
          <w:bCs/>
          <w:sz w:val="24"/>
        </w:rPr>
        <w:t>, 2023,</w:t>
      </w:r>
      <w:r w:rsidR="00F42778" w:rsidRPr="0076114C">
        <w:rPr>
          <w:rFonts w:cs="Arial"/>
          <w:b/>
          <w:bCs/>
          <w:sz w:val="24"/>
        </w:rPr>
        <w:t xml:space="preserve"> </w:t>
      </w:r>
      <w:r>
        <w:rPr>
          <w:rFonts w:cs="Arial"/>
          <w:b/>
          <w:bCs/>
          <w:sz w:val="24"/>
        </w:rPr>
        <w:t>Chicago, USA</w:t>
      </w:r>
      <w:r w:rsidR="00615E20">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F42778">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B33DA3F" w:rsidR="00154C39" w:rsidRDefault="006956A6" w:rsidP="00884C17">
            <w:pPr>
              <w:pStyle w:val="CRCoverPage"/>
              <w:spacing w:after="0"/>
              <w:jc w:val="right"/>
              <w:rPr>
                <w:b/>
                <w:noProof/>
                <w:sz w:val="28"/>
              </w:rPr>
            </w:pPr>
            <w:r>
              <w:rPr>
                <w:b/>
                <w:noProof/>
                <w:sz w:val="28"/>
              </w:rPr>
              <w:t>23.</w:t>
            </w:r>
            <w:r w:rsidR="00BD0A38">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D0143C" w:rsidR="00154C39" w:rsidRPr="0087363C" w:rsidRDefault="008358ED" w:rsidP="0087363C">
            <w:pPr>
              <w:pStyle w:val="CRCoverPage"/>
              <w:spacing w:after="0"/>
              <w:jc w:val="center"/>
              <w:rPr>
                <w:b/>
                <w:noProof/>
                <w:lang w:eastAsia="ko-KR"/>
              </w:rPr>
            </w:pPr>
            <w:r w:rsidRPr="008358ED">
              <w:rPr>
                <w:b/>
                <w:noProof/>
                <w:sz w:val="28"/>
                <w:lang w:eastAsia="ko-KR"/>
              </w:rPr>
              <w:t>5089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E72E72"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0C60E0">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443474D" w:rsidR="00154C39" w:rsidRDefault="00BD0A38">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F96A2C" w:rsidR="00154C39" w:rsidRDefault="00EF22B5">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D833B5" w:rsidR="00154C39" w:rsidRDefault="00B60070" w:rsidP="004421FD">
            <w:pPr>
              <w:pStyle w:val="CRCoverPage"/>
              <w:spacing w:after="0"/>
              <w:ind w:left="100"/>
              <w:rPr>
                <w:noProof/>
                <w:lang w:eastAsia="ko-KR"/>
              </w:rPr>
            </w:pPr>
            <w:r>
              <w:rPr>
                <w:noProof/>
              </w:rPr>
              <w:t>5QI values for A2X messages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04CA10" w:rsidR="00154C39" w:rsidRPr="00C06C43" w:rsidRDefault="0087363C" w:rsidP="004C006C">
            <w:pPr>
              <w:pStyle w:val="CRCoverPage"/>
              <w:spacing w:after="0"/>
              <w:ind w:left="100"/>
              <w:rPr>
                <w:noProof/>
                <w:lang w:eastAsia="ko-KR"/>
              </w:rPr>
            </w:pPr>
            <w:r>
              <w:t>LG Electronics</w:t>
            </w:r>
            <w:r w:rsidR="00B04A05">
              <w:t xml:space="preserve">, </w:t>
            </w:r>
            <w:r w:rsidR="00B04A05" w:rsidRPr="00B04A05">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0E643E0" w:rsidR="00154C39" w:rsidRDefault="00BD0A38" w:rsidP="004C006C">
            <w:pPr>
              <w:pStyle w:val="CRCoverPage"/>
              <w:spacing w:after="0"/>
              <w:ind w:left="100"/>
              <w:rPr>
                <w:noProof/>
                <w:lang w:eastAsia="ko-KR"/>
              </w:rPr>
            </w:pPr>
            <w:r>
              <w:rPr>
                <w:lang w:eastAsia="ko-KR"/>
              </w:rPr>
              <w:t>UAS</w:t>
            </w:r>
            <w:r w:rsidR="00884C17">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3D01EC" w:rsidR="00154C39" w:rsidRDefault="00F13F69" w:rsidP="00884C17">
            <w:pPr>
              <w:pStyle w:val="CRCoverPage"/>
              <w:spacing w:after="0"/>
              <w:ind w:left="100"/>
              <w:rPr>
                <w:noProof/>
              </w:rPr>
            </w:pPr>
            <w:r w:rsidRPr="00725EFD">
              <w:t>20</w:t>
            </w:r>
            <w:r>
              <w:t>2</w:t>
            </w:r>
            <w:r w:rsidR="00EA4101">
              <w:t>3</w:t>
            </w:r>
            <w:r w:rsidRPr="00725EFD">
              <w:t>-</w:t>
            </w:r>
            <w:r w:rsidR="006D17F7">
              <w:t>10</w:t>
            </w:r>
            <w:r w:rsidR="0020496E">
              <w:t>-</w:t>
            </w:r>
            <w:r w:rsidR="00EF22B5">
              <w:t>2</w:t>
            </w:r>
            <w:r w:rsidR="00BD0A38">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C45B" w14:textId="0BA7C8C9" w:rsidR="00947B14" w:rsidRDefault="00826674" w:rsidP="00826674">
            <w:pPr>
              <w:pStyle w:val="CRCoverPage"/>
              <w:spacing w:after="0"/>
              <w:ind w:left="100"/>
              <w:rPr>
                <w:lang w:eastAsia="zh-CN"/>
              </w:rPr>
            </w:pPr>
            <w:r>
              <w:rPr>
                <w:noProof/>
                <w:lang w:eastAsia="ko-KR"/>
              </w:rPr>
              <w:t>At SA2#159, TS 23.256 CR#</w:t>
            </w:r>
            <w:r w:rsidRPr="00826674">
              <w:rPr>
                <w:noProof/>
                <w:lang w:eastAsia="ko-KR"/>
              </w:rPr>
              <w:t>0109</w:t>
            </w:r>
            <w:r>
              <w:rPr>
                <w:noProof/>
                <w:lang w:eastAsia="ko-KR"/>
              </w:rPr>
              <w:t xml:space="preserve"> (</w:t>
            </w:r>
            <w:r w:rsidRPr="00826674">
              <w:rPr>
                <w:noProof/>
                <w:lang w:eastAsia="ko-KR"/>
              </w:rPr>
              <w:t>S2-2311428</w:t>
            </w:r>
            <w:r>
              <w:rPr>
                <w:noProof/>
                <w:lang w:eastAsia="ko-KR"/>
              </w:rPr>
              <w:t xml:space="preserve">) was agreed to define </w:t>
            </w:r>
            <w:r>
              <w:rPr>
                <w:noProof/>
              </w:rPr>
              <w:t xml:space="preserve">new PQI values for </w:t>
            </w:r>
            <w:r>
              <w:rPr>
                <w:noProof/>
                <w:lang w:eastAsia="ko-KR"/>
              </w:rPr>
              <w:t xml:space="preserve">A2X communication over PC5 </w:t>
            </w:r>
            <w:r>
              <w:rPr>
                <w:lang w:eastAsia="zh-CN"/>
              </w:rPr>
              <w:t>reference point</w:t>
            </w:r>
            <w:r w:rsidR="00611093">
              <w:rPr>
                <w:lang w:eastAsia="zh-CN"/>
              </w:rPr>
              <w:t xml:space="preserve"> as below</w:t>
            </w:r>
            <w:r>
              <w:rPr>
                <w:lang w:eastAsia="zh-CN"/>
              </w:rPr>
              <w:t>.</w:t>
            </w:r>
          </w:p>
          <w:p w14:paraId="1557881E" w14:textId="77777777" w:rsidR="00611093" w:rsidRDefault="00611093" w:rsidP="00826674">
            <w:pPr>
              <w:pStyle w:val="CRCoverPage"/>
              <w:spacing w:after="0"/>
              <w:ind w:left="100"/>
              <w:rPr>
                <w:lang w:eastAsia="zh-CN"/>
              </w:rPr>
            </w:pPr>
          </w:p>
          <w:p w14:paraId="4557D540" w14:textId="77777777" w:rsidR="00611093" w:rsidRPr="00B26C2A" w:rsidRDefault="00611093" w:rsidP="00611093">
            <w:pPr>
              <w:pStyle w:val="TH"/>
            </w:pPr>
            <w:bookmarkStart w:id="1" w:name="_CRTable5_6_11"/>
            <w:r w:rsidRPr="002B309F">
              <w:rPr>
                <w:sz w:val="18"/>
                <w:szCs w:val="18"/>
              </w:rPr>
              <w:t xml:space="preserve">Table </w:t>
            </w:r>
            <w:bookmarkEnd w:id="1"/>
            <w:r w:rsidRPr="002B309F">
              <w:rPr>
                <w:sz w:val="18"/>
                <w:szCs w:val="18"/>
              </w:rPr>
              <w:t>6.2.4.1-1: Standardized PQI values to QoS characteristics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82"/>
              <w:gridCol w:w="844"/>
              <w:gridCol w:w="742"/>
              <w:gridCol w:w="708"/>
              <w:gridCol w:w="709"/>
              <w:gridCol w:w="852"/>
              <w:gridCol w:w="850"/>
              <w:gridCol w:w="1545"/>
            </w:tblGrid>
            <w:tr w:rsidR="00611093" w:rsidRPr="00236AFB" w14:paraId="683E0EF9" w14:textId="77777777" w:rsidTr="00611093">
              <w:tc>
                <w:tcPr>
                  <w:tcW w:w="582" w:type="dxa"/>
                  <w:tcBorders>
                    <w:top w:val="single" w:sz="12" w:space="0" w:color="auto"/>
                    <w:left w:val="single" w:sz="12" w:space="0" w:color="auto"/>
                    <w:bottom w:val="single" w:sz="12" w:space="0" w:color="auto"/>
                    <w:right w:val="single" w:sz="12" w:space="0" w:color="auto"/>
                  </w:tcBorders>
                </w:tcPr>
                <w:p w14:paraId="559CD071"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PQI</w:t>
                  </w:r>
                </w:p>
                <w:p w14:paraId="7BF550DF"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Value</w:t>
                  </w:r>
                </w:p>
              </w:tc>
              <w:tc>
                <w:tcPr>
                  <w:tcW w:w="844" w:type="dxa"/>
                  <w:tcBorders>
                    <w:top w:val="single" w:sz="12" w:space="0" w:color="auto"/>
                    <w:left w:val="single" w:sz="12" w:space="0" w:color="auto"/>
                    <w:bottom w:val="single" w:sz="12" w:space="0" w:color="auto"/>
                    <w:right w:val="single" w:sz="12" w:space="0" w:color="auto"/>
                  </w:tcBorders>
                </w:tcPr>
                <w:p w14:paraId="0D2C6257"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Resource Type</w:t>
                  </w:r>
                </w:p>
              </w:tc>
              <w:tc>
                <w:tcPr>
                  <w:tcW w:w="742" w:type="dxa"/>
                  <w:tcBorders>
                    <w:top w:val="single" w:sz="12" w:space="0" w:color="auto"/>
                    <w:left w:val="single" w:sz="12" w:space="0" w:color="auto"/>
                    <w:bottom w:val="single" w:sz="12" w:space="0" w:color="auto"/>
                    <w:right w:val="single" w:sz="12" w:space="0" w:color="auto"/>
                  </w:tcBorders>
                </w:tcPr>
                <w:p w14:paraId="7AC569A9"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Default Priority Level</w:t>
                  </w:r>
                </w:p>
              </w:tc>
              <w:tc>
                <w:tcPr>
                  <w:tcW w:w="708" w:type="dxa"/>
                  <w:tcBorders>
                    <w:top w:val="single" w:sz="12" w:space="0" w:color="auto"/>
                    <w:left w:val="single" w:sz="12" w:space="0" w:color="auto"/>
                    <w:bottom w:val="single" w:sz="12" w:space="0" w:color="auto"/>
                    <w:right w:val="single" w:sz="12" w:space="0" w:color="auto"/>
                  </w:tcBorders>
                </w:tcPr>
                <w:p w14:paraId="0273723B"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Packet Delay Budget</w:t>
                  </w:r>
                </w:p>
              </w:tc>
              <w:tc>
                <w:tcPr>
                  <w:tcW w:w="709" w:type="dxa"/>
                  <w:tcBorders>
                    <w:top w:val="single" w:sz="12" w:space="0" w:color="auto"/>
                    <w:left w:val="single" w:sz="12" w:space="0" w:color="auto"/>
                    <w:bottom w:val="single" w:sz="12" w:space="0" w:color="auto"/>
                    <w:right w:val="single" w:sz="12" w:space="0" w:color="auto"/>
                  </w:tcBorders>
                </w:tcPr>
                <w:p w14:paraId="21F20266"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Packet Error</w:t>
                  </w:r>
                </w:p>
                <w:p w14:paraId="5C52C90A"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 xml:space="preserve">Rate </w:t>
                  </w:r>
                </w:p>
              </w:tc>
              <w:tc>
                <w:tcPr>
                  <w:tcW w:w="852" w:type="dxa"/>
                  <w:tcBorders>
                    <w:top w:val="single" w:sz="12" w:space="0" w:color="auto"/>
                    <w:left w:val="single" w:sz="12" w:space="0" w:color="auto"/>
                    <w:bottom w:val="single" w:sz="12" w:space="0" w:color="auto"/>
                    <w:right w:val="single" w:sz="12" w:space="0" w:color="auto"/>
                  </w:tcBorders>
                </w:tcPr>
                <w:p w14:paraId="6EF76823"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Default Maximum Data Burst Volume</w:t>
                  </w:r>
                </w:p>
              </w:tc>
              <w:tc>
                <w:tcPr>
                  <w:tcW w:w="850" w:type="dxa"/>
                  <w:tcBorders>
                    <w:top w:val="single" w:sz="12" w:space="0" w:color="auto"/>
                    <w:left w:val="single" w:sz="12" w:space="0" w:color="auto"/>
                    <w:bottom w:val="single" w:sz="12" w:space="0" w:color="auto"/>
                    <w:right w:val="single" w:sz="12" w:space="0" w:color="auto"/>
                  </w:tcBorders>
                </w:tcPr>
                <w:p w14:paraId="2462E8F3"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Default</w:t>
                  </w:r>
                </w:p>
                <w:p w14:paraId="018F6ADA"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Averaging Window</w:t>
                  </w:r>
                </w:p>
              </w:tc>
              <w:tc>
                <w:tcPr>
                  <w:tcW w:w="1545" w:type="dxa"/>
                  <w:tcBorders>
                    <w:top w:val="single" w:sz="12" w:space="0" w:color="auto"/>
                    <w:left w:val="single" w:sz="12" w:space="0" w:color="auto"/>
                    <w:bottom w:val="single" w:sz="12" w:space="0" w:color="auto"/>
                    <w:right w:val="single" w:sz="12" w:space="0" w:color="auto"/>
                  </w:tcBorders>
                </w:tcPr>
                <w:p w14:paraId="7602E5FD" w14:textId="77777777" w:rsidR="00611093" w:rsidRPr="00236AFB" w:rsidRDefault="00611093" w:rsidP="00611093">
                  <w:pPr>
                    <w:pStyle w:val="TAH"/>
                    <w:rPr>
                      <w:rFonts w:ascii="Arial Narrow" w:hAnsi="Arial Narrow"/>
                      <w:sz w:val="16"/>
                      <w:szCs w:val="16"/>
                    </w:rPr>
                  </w:pPr>
                  <w:r w:rsidRPr="00236AFB">
                    <w:rPr>
                      <w:rFonts w:ascii="Arial Narrow" w:hAnsi="Arial Narrow"/>
                      <w:sz w:val="16"/>
                      <w:szCs w:val="16"/>
                    </w:rPr>
                    <w:t>Example Services</w:t>
                  </w:r>
                </w:p>
              </w:tc>
            </w:tr>
            <w:tr w:rsidR="00611093" w:rsidRPr="00236AFB" w14:paraId="428675B9" w14:textId="77777777" w:rsidTr="00611093">
              <w:tc>
                <w:tcPr>
                  <w:tcW w:w="582" w:type="dxa"/>
                  <w:tcBorders>
                    <w:top w:val="single" w:sz="12" w:space="0" w:color="auto"/>
                    <w:left w:val="single" w:sz="12" w:space="0" w:color="auto"/>
                    <w:bottom w:val="single" w:sz="12" w:space="0" w:color="auto"/>
                    <w:right w:val="single" w:sz="12" w:space="0" w:color="auto"/>
                  </w:tcBorders>
                </w:tcPr>
                <w:p w14:paraId="2FD159C6"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40</w:t>
                  </w:r>
                </w:p>
              </w:tc>
              <w:tc>
                <w:tcPr>
                  <w:tcW w:w="844" w:type="dxa"/>
                  <w:vMerge w:val="restart"/>
                  <w:tcBorders>
                    <w:top w:val="single" w:sz="12" w:space="0" w:color="auto"/>
                    <w:left w:val="single" w:sz="12" w:space="0" w:color="auto"/>
                    <w:right w:val="single" w:sz="12" w:space="0" w:color="auto"/>
                  </w:tcBorders>
                </w:tcPr>
                <w:p w14:paraId="0D6DC950"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br/>
                    <w:t>GBR</w:t>
                  </w:r>
                </w:p>
                <w:p w14:paraId="47D0C75F"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(NOTE 1)</w:t>
                  </w:r>
                </w:p>
              </w:tc>
              <w:tc>
                <w:tcPr>
                  <w:tcW w:w="742" w:type="dxa"/>
                  <w:tcBorders>
                    <w:top w:val="single" w:sz="12" w:space="0" w:color="auto"/>
                    <w:left w:val="single" w:sz="12" w:space="0" w:color="auto"/>
                    <w:bottom w:val="single" w:sz="12" w:space="0" w:color="auto"/>
                    <w:right w:val="single" w:sz="12" w:space="0" w:color="auto"/>
                  </w:tcBorders>
                </w:tcPr>
                <w:p w14:paraId="2F7D6207"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w:t>
                  </w:r>
                </w:p>
              </w:tc>
              <w:tc>
                <w:tcPr>
                  <w:tcW w:w="708" w:type="dxa"/>
                  <w:tcBorders>
                    <w:top w:val="single" w:sz="12" w:space="0" w:color="auto"/>
                    <w:left w:val="single" w:sz="12" w:space="0" w:color="auto"/>
                    <w:bottom w:val="single" w:sz="12" w:space="0" w:color="auto"/>
                    <w:right w:val="single" w:sz="12" w:space="0" w:color="auto"/>
                  </w:tcBorders>
                </w:tcPr>
                <w:p w14:paraId="78266A33"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50 ms</w:t>
                  </w:r>
                </w:p>
              </w:tc>
              <w:tc>
                <w:tcPr>
                  <w:tcW w:w="709" w:type="dxa"/>
                  <w:tcBorders>
                    <w:top w:val="single" w:sz="12" w:space="0" w:color="auto"/>
                    <w:left w:val="single" w:sz="12" w:space="0" w:color="auto"/>
                    <w:bottom w:val="single" w:sz="12" w:space="0" w:color="auto"/>
                    <w:right w:val="single" w:sz="12" w:space="0" w:color="auto"/>
                  </w:tcBorders>
                </w:tcPr>
                <w:p w14:paraId="74C5278D"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4A8B4455"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5BC9514F"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2000 ms</w:t>
                  </w:r>
                </w:p>
              </w:tc>
              <w:tc>
                <w:tcPr>
                  <w:tcW w:w="1545" w:type="dxa"/>
                  <w:tcBorders>
                    <w:top w:val="single" w:sz="12" w:space="0" w:color="auto"/>
                    <w:left w:val="single" w:sz="12" w:space="0" w:color="auto"/>
                    <w:bottom w:val="single" w:sz="12" w:space="0" w:color="auto"/>
                    <w:right w:val="single" w:sz="12" w:space="0" w:color="auto"/>
                  </w:tcBorders>
                </w:tcPr>
                <w:p w14:paraId="55413B22"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Unicast mode Detect and Avoid with lower latency requirement</w:t>
                  </w:r>
                </w:p>
              </w:tc>
            </w:tr>
            <w:tr w:rsidR="00611093" w:rsidRPr="00236AFB" w14:paraId="4F8CBBDD" w14:textId="77777777" w:rsidTr="00611093">
              <w:tc>
                <w:tcPr>
                  <w:tcW w:w="582" w:type="dxa"/>
                  <w:tcBorders>
                    <w:top w:val="single" w:sz="12" w:space="0" w:color="auto"/>
                    <w:left w:val="single" w:sz="12" w:space="0" w:color="auto"/>
                    <w:bottom w:val="single" w:sz="12" w:space="0" w:color="auto"/>
                    <w:right w:val="single" w:sz="12" w:space="0" w:color="auto"/>
                  </w:tcBorders>
                </w:tcPr>
                <w:p w14:paraId="3B5F030A"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41</w:t>
                  </w:r>
                </w:p>
              </w:tc>
              <w:tc>
                <w:tcPr>
                  <w:tcW w:w="844" w:type="dxa"/>
                  <w:vMerge/>
                  <w:tcBorders>
                    <w:left w:val="single" w:sz="12" w:space="0" w:color="auto"/>
                    <w:bottom w:val="nil"/>
                    <w:right w:val="single" w:sz="12" w:space="0" w:color="auto"/>
                  </w:tcBorders>
                </w:tcPr>
                <w:p w14:paraId="47045F63" w14:textId="77777777" w:rsidR="00611093" w:rsidRPr="00236AFB" w:rsidRDefault="00611093" w:rsidP="00611093">
                  <w:pPr>
                    <w:pStyle w:val="TAC"/>
                    <w:rPr>
                      <w:rFonts w:ascii="Arial Narrow" w:hAnsi="Arial Narrow"/>
                      <w:sz w:val="16"/>
                      <w:szCs w:val="16"/>
                    </w:rPr>
                  </w:pPr>
                </w:p>
              </w:tc>
              <w:tc>
                <w:tcPr>
                  <w:tcW w:w="742" w:type="dxa"/>
                  <w:tcBorders>
                    <w:top w:val="single" w:sz="12" w:space="0" w:color="auto"/>
                    <w:left w:val="single" w:sz="12" w:space="0" w:color="auto"/>
                    <w:bottom w:val="single" w:sz="12" w:space="0" w:color="auto"/>
                    <w:right w:val="single" w:sz="12" w:space="0" w:color="auto"/>
                  </w:tcBorders>
                </w:tcPr>
                <w:p w14:paraId="0DCC411E"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w:t>
                  </w:r>
                </w:p>
              </w:tc>
              <w:tc>
                <w:tcPr>
                  <w:tcW w:w="708" w:type="dxa"/>
                  <w:tcBorders>
                    <w:top w:val="single" w:sz="12" w:space="0" w:color="auto"/>
                    <w:left w:val="single" w:sz="12" w:space="0" w:color="auto"/>
                    <w:bottom w:val="single" w:sz="12" w:space="0" w:color="auto"/>
                    <w:right w:val="single" w:sz="12" w:space="0" w:color="auto"/>
                  </w:tcBorders>
                </w:tcPr>
                <w:p w14:paraId="6FEAE1CE"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100 ms</w:t>
                  </w:r>
                </w:p>
              </w:tc>
              <w:tc>
                <w:tcPr>
                  <w:tcW w:w="709" w:type="dxa"/>
                  <w:tcBorders>
                    <w:top w:val="single" w:sz="12" w:space="0" w:color="auto"/>
                    <w:left w:val="single" w:sz="12" w:space="0" w:color="auto"/>
                    <w:bottom w:val="single" w:sz="12" w:space="0" w:color="auto"/>
                    <w:right w:val="single" w:sz="12" w:space="0" w:color="auto"/>
                  </w:tcBorders>
                </w:tcPr>
                <w:p w14:paraId="20E587BC"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2095005B"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0F3B5A5C"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2000 ms</w:t>
                  </w:r>
                </w:p>
              </w:tc>
              <w:tc>
                <w:tcPr>
                  <w:tcW w:w="1545" w:type="dxa"/>
                  <w:tcBorders>
                    <w:top w:val="single" w:sz="12" w:space="0" w:color="auto"/>
                    <w:left w:val="single" w:sz="12" w:space="0" w:color="auto"/>
                    <w:bottom w:val="single" w:sz="12" w:space="0" w:color="auto"/>
                    <w:right w:val="single" w:sz="12" w:space="0" w:color="auto"/>
                  </w:tcBorders>
                </w:tcPr>
                <w:p w14:paraId="730630D8"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Unicast mode Detect and Avoid</w:t>
                  </w:r>
                </w:p>
              </w:tc>
            </w:tr>
            <w:tr w:rsidR="00611093" w:rsidRPr="00236AFB" w14:paraId="60590ED7" w14:textId="77777777" w:rsidTr="00611093">
              <w:tc>
                <w:tcPr>
                  <w:tcW w:w="582" w:type="dxa"/>
                  <w:tcBorders>
                    <w:top w:val="single" w:sz="12" w:space="0" w:color="auto"/>
                    <w:left w:val="single" w:sz="12" w:space="0" w:color="auto"/>
                    <w:bottom w:val="single" w:sz="12" w:space="0" w:color="auto"/>
                    <w:right w:val="single" w:sz="12" w:space="0" w:color="auto"/>
                  </w:tcBorders>
                </w:tcPr>
                <w:p w14:paraId="650FEE9D"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42</w:t>
                  </w:r>
                </w:p>
              </w:tc>
              <w:tc>
                <w:tcPr>
                  <w:tcW w:w="844" w:type="dxa"/>
                  <w:tcBorders>
                    <w:top w:val="nil"/>
                    <w:left w:val="single" w:sz="12" w:space="0" w:color="auto"/>
                    <w:bottom w:val="nil"/>
                    <w:right w:val="single" w:sz="12" w:space="0" w:color="auto"/>
                  </w:tcBorders>
                </w:tcPr>
                <w:p w14:paraId="2F41FB5E" w14:textId="77777777" w:rsidR="00611093" w:rsidRPr="00236AFB" w:rsidRDefault="00611093" w:rsidP="00611093">
                  <w:pPr>
                    <w:pStyle w:val="TAC"/>
                    <w:rPr>
                      <w:rFonts w:ascii="Arial Narrow" w:hAnsi="Arial Narrow"/>
                      <w:sz w:val="16"/>
                      <w:szCs w:val="16"/>
                    </w:rPr>
                  </w:pPr>
                </w:p>
              </w:tc>
              <w:tc>
                <w:tcPr>
                  <w:tcW w:w="742" w:type="dxa"/>
                  <w:tcBorders>
                    <w:top w:val="single" w:sz="12" w:space="0" w:color="auto"/>
                    <w:left w:val="single" w:sz="12" w:space="0" w:color="auto"/>
                    <w:bottom w:val="single" w:sz="12" w:space="0" w:color="auto"/>
                    <w:right w:val="single" w:sz="12" w:space="0" w:color="auto"/>
                  </w:tcBorders>
                </w:tcPr>
                <w:p w14:paraId="11550211"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3</w:t>
                  </w:r>
                </w:p>
              </w:tc>
              <w:tc>
                <w:tcPr>
                  <w:tcW w:w="708" w:type="dxa"/>
                  <w:tcBorders>
                    <w:top w:val="single" w:sz="12" w:space="0" w:color="auto"/>
                    <w:left w:val="single" w:sz="12" w:space="0" w:color="auto"/>
                    <w:bottom w:val="single" w:sz="12" w:space="0" w:color="auto"/>
                    <w:right w:val="single" w:sz="12" w:space="0" w:color="auto"/>
                  </w:tcBorders>
                </w:tcPr>
                <w:p w14:paraId="053D1381"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1000 ms</w:t>
                  </w:r>
                </w:p>
              </w:tc>
              <w:tc>
                <w:tcPr>
                  <w:tcW w:w="709" w:type="dxa"/>
                  <w:tcBorders>
                    <w:top w:val="single" w:sz="12" w:space="0" w:color="auto"/>
                    <w:left w:val="single" w:sz="12" w:space="0" w:color="auto"/>
                    <w:bottom w:val="single" w:sz="12" w:space="0" w:color="auto"/>
                    <w:right w:val="single" w:sz="12" w:space="0" w:color="auto"/>
                  </w:tcBorders>
                </w:tcPr>
                <w:p w14:paraId="132200BA"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-3</w:t>
                  </w:r>
                </w:p>
              </w:tc>
              <w:tc>
                <w:tcPr>
                  <w:tcW w:w="852" w:type="dxa"/>
                  <w:tcBorders>
                    <w:top w:val="single" w:sz="12" w:space="0" w:color="auto"/>
                    <w:left w:val="single" w:sz="12" w:space="0" w:color="auto"/>
                    <w:bottom w:val="single" w:sz="12" w:space="0" w:color="auto"/>
                    <w:right w:val="single" w:sz="12" w:space="0" w:color="auto"/>
                  </w:tcBorders>
                </w:tcPr>
                <w:p w14:paraId="1A829047"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1DE5A9D2"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2000 ms</w:t>
                  </w:r>
                </w:p>
              </w:tc>
              <w:tc>
                <w:tcPr>
                  <w:tcW w:w="1545" w:type="dxa"/>
                  <w:tcBorders>
                    <w:top w:val="single" w:sz="12" w:space="0" w:color="auto"/>
                    <w:left w:val="single" w:sz="12" w:space="0" w:color="auto"/>
                    <w:bottom w:val="single" w:sz="12" w:space="0" w:color="auto"/>
                    <w:right w:val="single" w:sz="12" w:space="0" w:color="auto"/>
                  </w:tcBorders>
                </w:tcPr>
                <w:p w14:paraId="0EB08F58"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 xml:space="preserve">C2 </w:t>
                  </w:r>
                  <w:r w:rsidRPr="00236AFB">
                    <w:rPr>
                      <w:rFonts w:ascii="Arial Narrow" w:hAnsi="Arial Narrow"/>
                      <w:sz w:val="16"/>
                      <w:szCs w:val="16"/>
                      <w:lang w:val="en-US"/>
                    </w:rPr>
                    <w:t>Communication</w:t>
                  </w:r>
                  <w:r w:rsidRPr="00236AFB">
                    <w:rPr>
                      <w:rFonts w:ascii="Arial Narrow" w:hAnsi="Arial Narrow"/>
                      <w:sz w:val="16"/>
                      <w:szCs w:val="16"/>
                    </w:rPr>
                    <w:t xml:space="preserve"> – Steer to waypoints; </w:t>
                  </w:r>
                </w:p>
                <w:p w14:paraId="2677E356"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 xml:space="preserve">C2 </w:t>
                  </w:r>
                  <w:r w:rsidRPr="00236AFB">
                    <w:rPr>
                      <w:rFonts w:ascii="Arial Narrow" w:hAnsi="Arial Narrow"/>
                      <w:sz w:val="16"/>
                      <w:szCs w:val="16"/>
                      <w:lang w:val="en-US"/>
                    </w:rPr>
                    <w:t>Communication</w:t>
                  </w:r>
                  <w:r w:rsidRPr="00236AFB">
                    <w:rPr>
                      <w:rFonts w:ascii="Arial Narrow" w:hAnsi="Arial Narrow"/>
                      <w:sz w:val="16"/>
                      <w:szCs w:val="16"/>
                    </w:rPr>
                    <w:t xml:space="preserve"> – video used to aid UAV control (VLOS)</w:t>
                  </w:r>
                </w:p>
              </w:tc>
            </w:tr>
            <w:tr w:rsidR="00611093" w:rsidRPr="00236AFB" w14:paraId="0C8842CE" w14:textId="77777777" w:rsidTr="00611093">
              <w:tc>
                <w:tcPr>
                  <w:tcW w:w="582" w:type="dxa"/>
                  <w:tcBorders>
                    <w:top w:val="single" w:sz="12" w:space="0" w:color="auto"/>
                    <w:left w:val="single" w:sz="12" w:space="0" w:color="auto"/>
                    <w:bottom w:val="single" w:sz="12" w:space="0" w:color="auto"/>
                    <w:right w:val="single" w:sz="12" w:space="0" w:color="auto"/>
                  </w:tcBorders>
                </w:tcPr>
                <w:p w14:paraId="539B3B93"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43</w:t>
                  </w:r>
                </w:p>
              </w:tc>
              <w:tc>
                <w:tcPr>
                  <w:tcW w:w="844" w:type="dxa"/>
                  <w:tcBorders>
                    <w:top w:val="nil"/>
                    <w:left w:val="single" w:sz="12" w:space="0" w:color="auto"/>
                    <w:bottom w:val="nil"/>
                    <w:right w:val="single" w:sz="12" w:space="0" w:color="auto"/>
                  </w:tcBorders>
                </w:tcPr>
                <w:p w14:paraId="05495EB5" w14:textId="77777777" w:rsidR="00611093" w:rsidRPr="00236AFB" w:rsidRDefault="00611093" w:rsidP="00611093">
                  <w:pPr>
                    <w:pStyle w:val="TAC"/>
                    <w:rPr>
                      <w:rFonts w:ascii="Arial Narrow" w:hAnsi="Arial Narrow"/>
                      <w:sz w:val="16"/>
                      <w:szCs w:val="16"/>
                    </w:rPr>
                  </w:pPr>
                </w:p>
              </w:tc>
              <w:tc>
                <w:tcPr>
                  <w:tcW w:w="742" w:type="dxa"/>
                  <w:tcBorders>
                    <w:top w:val="single" w:sz="12" w:space="0" w:color="auto"/>
                    <w:left w:val="single" w:sz="12" w:space="0" w:color="auto"/>
                    <w:bottom w:val="single" w:sz="12" w:space="0" w:color="auto"/>
                    <w:right w:val="single" w:sz="12" w:space="0" w:color="auto"/>
                  </w:tcBorders>
                </w:tcPr>
                <w:p w14:paraId="6AC2F33C"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3</w:t>
                  </w:r>
                </w:p>
              </w:tc>
              <w:tc>
                <w:tcPr>
                  <w:tcW w:w="708" w:type="dxa"/>
                  <w:tcBorders>
                    <w:top w:val="single" w:sz="12" w:space="0" w:color="auto"/>
                    <w:left w:val="single" w:sz="12" w:space="0" w:color="auto"/>
                    <w:bottom w:val="single" w:sz="12" w:space="0" w:color="auto"/>
                    <w:right w:val="single" w:sz="12" w:space="0" w:color="auto"/>
                  </w:tcBorders>
                </w:tcPr>
                <w:p w14:paraId="53FA2873"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40 ms</w:t>
                  </w:r>
                </w:p>
              </w:tc>
              <w:tc>
                <w:tcPr>
                  <w:tcW w:w="709" w:type="dxa"/>
                  <w:tcBorders>
                    <w:top w:val="single" w:sz="12" w:space="0" w:color="auto"/>
                    <w:left w:val="single" w:sz="12" w:space="0" w:color="auto"/>
                    <w:bottom w:val="single" w:sz="12" w:space="0" w:color="auto"/>
                    <w:right w:val="single" w:sz="12" w:space="0" w:color="auto"/>
                  </w:tcBorders>
                </w:tcPr>
                <w:p w14:paraId="3EEEB3F2"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-3</w:t>
                  </w:r>
                </w:p>
              </w:tc>
              <w:tc>
                <w:tcPr>
                  <w:tcW w:w="852" w:type="dxa"/>
                  <w:tcBorders>
                    <w:top w:val="single" w:sz="12" w:space="0" w:color="auto"/>
                    <w:left w:val="single" w:sz="12" w:space="0" w:color="auto"/>
                    <w:bottom w:val="single" w:sz="12" w:space="0" w:color="auto"/>
                    <w:right w:val="single" w:sz="12" w:space="0" w:color="auto"/>
                  </w:tcBorders>
                </w:tcPr>
                <w:p w14:paraId="667A2187"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76653758"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2000 ms</w:t>
                  </w:r>
                </w:p>
              </w:tc>
              <w:tc>
                <w:tcPr>
                  <w:tcW w:w="1545" w:type="dxa"/>
                  <w:tcBorders>
                    <w:top w:val="single" w:sz="12" w:space="0" w:color="auto"/>
                    <w:left w:val="single" w:sz="12" w:space="0" w:color="auto"/>
                    <w:bottom w:val="single" w:sz="12" w:space="0" w:color="auto"/>
                    <w:right w:val="single" w:sz="12" w:space="0" w:color="auto"/>
                  </w:tcBorders>
                </w:tcPr>
                <w:p w14:paraId="24091C1D"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 xml:space="preserve">C2 </w:t>
                  </w:r>
                  <w:r w:rsidRPr="00236AFB">
                    <w:rPr>
                      <w:rFonts w:ascii="Arial Narrow" w:hAnsi="Arial Narrow"/>
                      <w:sz w:val="16"/>
                      <w:szCs w:val="16"/>
                      <w:lang w:val="en-US"/>
                    </w:rPr>
                    <w:t>Communication</w:t>
                  </w:r>
                  <w:r w:rsidRPr="00236AFB">
                    <w:rPr>
                      <w:rFonts w:ascii="Arial Narrow" w:hAnsi="Arial Narrow"/>
                      <w:sz w:val="16"/>
                      <w:szCs w:val="16"/>
                    </w:rPr>
                    <w:t xml:space="preserve"> – Direct stick steering</w:t>
                  </w:r>
                </w:p>
              </w:tc>
            </w:tr>
            <w:tr w:rsidR="00611093" w:rsidRPr="00236AFB" w14:paraId="6EE77A99" w14:textId="77777777" w:rsidTr="00611093">
              <w:tc>
                <w:tcPr>
                  <w:tcW w:w="582" w:type="dxa"/>
                  <w:tcBorders>
                    <w:top w:val="single" w:sz="12" w:space="0" w:color="auto"/>
                    <w:left w:val="single" w:sz="12" w:space="0" w:color="auto"/>
                    <w:bottom w:val="single" w:sz="12" w:space="0" w:color="auto"/>
                    <w:right w:val="single" w:sz="12" w:space="0" w:color="auto"/>
                  </w:tcBorders>
                </w:tcPr>
                <w:p w14:paraId="62778A23"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44</w:t>
                  </w:r>
                </w:p>
              </w:tc>
              <w:tc>
                <w:tcPr>
                  <w:tcW w:w="844" w:type="dxa"/>
                  <w:tcBorders>
                    <w:top w:val="nil"/>
                    <w:left w:val="single" w:sz="12" w:space="0" w:color="auto"/>
                    <w:bottom w:val="nil"/>
                    <w:right w:val="single" w:sz="12" w:space="0" w:color="auto"/>
                  </w:tcBorders>
                </w:tcPr>
                <w:p w14:paraId="1EFB4E7D" w14:textId="77777777" w:rsidR="00611093" w:rsidRPr="00236AFB" w:rsidRDefault="00611093" w:rsidP="00611093">
                  <w:pPr>
                    <w:pStyle w:val="TAC"/>
                    <w:rPr>
                      <w:rFonts w:ascii="Arial Narrow" w:hAnsi="Arial Narrow"/>
                      <w:sz w:val="16"/>
                      <w:szCs w:val="16"/>
                    </w:rPr>
                  </w:pPr>
                </w:p>
              </w:tc>
              <w:tc>
                <w:tcPr>
                  <w:tcW w:w="742" w:type="dxa"/>
                  <w:tcBorders>
                    <w:top w:val="single" w:sz="12" w:space="0" w:color="auto"/>
                    <w:left w:val="single" w:sz="12" w:space="0" w:color="auto"/>
                    <w:bottom w:val="single" w:sz="12" w:space="0" w:color="auto"/>
                    <w:right w:val="single" w:sz="12" w:space="0" w:color="auto"/>
                  </w:tcBorders>
                </w:tcPr>
                <w:p w14:paraId="29FEC8DC"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3</w:t>
                  </w:r>
                </w:p>
              </w:tc>
              <w:tc>
                <w:tcPr>
                  <w:tcW w:w="708" w:type="dxa"/>
                  <w:tcBorders>
                    <w:top w:val="single" w:sz="12" w:space="0" w:color="auto"/>
                    <w:left w:val="single" w:sz="12" w:space="0" w:color="auto"/>
                    <w:bottom w:val="single" w:sz="12" w:space="0" w:color="auto"/>
                    <w:right w:val="single" w:sz="12" w:space="0" w:color="auto"/>
                  </w:tcBorders>
                </w:tcPr>
                <w:p w14:paraId="2E6C6349"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140 ms</w:t>
                  </w:r>
                </w:p>
              </w:tc>
              <w:tc>
                <w:tcPr>
                  <w:tcW w:w="709" w:type="dxa"/>
                  <w:tcBorders>
                    <w:top w:val="single" w:sz="12" w:space="0" w:color="auto"/>
                    <w:left w:val="single" w:sz="12" w:space="0" w:color="auto"/>
                    <w:bottom w:val="single" w:sz="12" w:space="0" w:color="auto"/>
                    <w:right w:val="single" w:sz="12" w:space="0" w:color="auto"/>
                  </w:tcBorders>
                </w:tcPr>
                <w:p w14:paraId="0F29A650"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-4</w:t>
                  </w:r>
                </w:p>
              </w:tc>
              <w:tc>
                <w:tcPr>
                  <w:tcW w:w="852" w:type="dxa"/>
                  <w:tcBorders>
                    <w:top w:val="single" w:sz="12" w:space="0" w:color="auto"/>
                    <w:left w:val="single" w:sz="12" w:space="0" w:color="auto"/>
                    <w:bottom w:val="single" w:sz="12" w:space="0" w:color="auto"/>
                    <w:right w:val="single" w:sz="12" w:space="0" w:color="auto"/>
                  </w:tcBorders>
                </w:tcPr>
                <w:p w14:paraId="4BDE06C8"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1FB6F795"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2000 ms</w:t>
                  </w:r>
                </w:p>
              </w:tc>
              <w:tc>
                <w:tcPr>
                  <w:tcW w:w="1545" w:type="dxa"/>
                  <w:tcBorders>
                    <w:top w:val="single" w:sz="12" w:space="0" w:color="auto"/>
                    <w:left w:val="single" w:sz="12" w:space="0" w:color="auto"/>
                    <w:bottom w:val="single" w:sz="12" w:space="0" w:color="auto"/>
                    <w:right w:val="single" w:sz="12" w:space="0" w:color="auto"/>
                  </w:tcBorders>
                </w:tcPr>
                <w:p w14:paraId="4944C933"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 xml:space="preserve">C2 </w:t>
                  </w:r>
                  <w:r w:rsidRPr="00236AFB">
                    <w:rPr>
                      <w:rFonts w:ascii="Arial Narrow" w:hAnsi="Arial Narrow"/>
                      <w:sz w:val="16"/>
                      <w:szCs w:val="16"/>
                      <w:lang w:val="en-US"/>
                    </w:rPr>
                    <w:t>Communication</w:t>
                  </w:r>
                  <w:r w:rsidRPr="00236AFB">
                    <w:rPr>
                      <w:rFonts w:ascii="Arial Narrow" w:hAnsi="Arial Narrow"/>
                      <w:sz w:val="16"/>
                      <w:szCs w:val="16"/>
                    </w:rPr>
                    <w:t xml:space="preserve"> – video used to aid UAV control (Non-VLOS)</w:t>
                  </w:r>
                </w:p>
              </w:tc>
            </w:tr>
            <w:tr w:rsidR="00611093" w:rsidRPr="00236AFB" w14:paraId="4C4E82E0" w14:textId="77777777" w:rsidTr="00611093">
              <w:tc>
                <w:tcPr>
                  <w:tcW w:w="582" w:type="dxa"/>
                  <w:tcBorders>
                    <w:top w:val="single" w:sz="12" w:space="0" w:color="auto"/>
                    <w:left w:val="single" w:sz="12" w:space="0" w:color="auto"/>
                    <w:bottom w:val="single" w:sz="12" w:space="0" w:color="auto"/>
                    <w:right w:val="single" w:sz="12" w:space="0" w:color="auto"/>
                  </w:tcBorders>
                </w:tcPr>
                <w:p w14:paraId="41572DF4"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62</w:t>
                  </w:r>
                </w:p>
              </w:tc>
              <w:tc>
                <w:tcPr>
                  <w:tcW w:w="844" w:type="dxa"/>
                  <w:vMerge w:val="restart"/>
                  <w:tcBorders>
                    <w:top w:val="single" w:sz="12" w:space="0" w:color="auto"/>
                    <w:left w:val="single" w:sz="12" w:space="0" w:color="auto"/>
                    <w:right w:val="single" w:sz="12" w:space="0" w:color="auto"/>
                  </w:tcBorders>
                </w:tcPr>
                <w:p w14:paraId="488AB28C"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Non-GBR</w:t>
                  </w:r>
                </w:p>
              </w:tc>
              <w:tc>
                <w:tcPr>
                  <w:tcW w:w="742" w:type="dxa"/>
                  <w:tcBorders>
                    <w:top w:val="single" w:sz="12" w:space="0" w:color="auto"/>
                    <w:left w:val="single" w:sz="12" w:space="0" w:color="auto"/>
                    <w:bottom w:val="single" w:sz="12" w:space="0" w:color="auto"/>
                    <w:right w:val="single" w:sz="12" w:space="0" w:color="auto"/>
                  </w:tcBorders>
                </w:tcPr>
                <w:p w14:paraId="0BF07496"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w:t>
                  </w:r>
                </w:p>
              </w:tc>
              <w:tc>
                <w:tcPr>
                  <w:tcW w:w="708" w:type="dxa"/>
                  <w:tcBorders>
                    <w:top w:val="single" w:sz="12" w:space="0" w:color="auto"/>
                    <w:left w:val="single" w:sz="12" w:space="0" w:color="auto"/>
                    <w:bottom w:val="single" w:sz="12" w:space="0" w:color="auto"/>
                    <w:right w:val="single" w:sz="12" w:space="0" w:color="auto"/>
                  </w:tcBorders>
                </w:tcPr>
                <w:p w14:paraId="22B55C29"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 xml:space="preserve">100 ms </w:t>
                  </w:r>
                </w:p>
              </w:tc>
              <w:tc>
                <w:tcPr>
                  <w:tcW w:w="709" w:type="dxa"/>
                  <w:tcBorders>
                    <w:top w:val="single" w:sz="12" w:space="0" w:color="auto"/>
                    <w:left w:val="single" w:sz="12" w:space="0" w:color="auto"/>
                    <w:bottom w:val="single" w:sz="12" w:space="0" w:color="auto"/>
                    <w:right w:val="single" w:sz="12" w:space="0" w:color="auto"/>
                  </w:tcBorders>
                </w:tcPr>
                <w:p w14:paraId="229D572E"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092641BA"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1BB43106"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1545" w:type="dxa"/>
                  <w:tcBorders>
                    <w:top w:val="single" w:sz="12" w:space="0" w:color="auto"/>
                    <w:left w:val="single" w:sz="12" w:space="0" w:color="auto"/>
                    <w:bottom w:val="single" w:sz="12" w:space="0" w:color="auto"/>
                    <w:right w:val="single" w:sz="12" w:space="0" w:color="auto"/>
                  </w:tcBorders>
                </w:tcPr>
                <w:p w14:paraId="6AC96C59"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Broadcast Remote ID with lower latency requirement</w:t>
                  </w:r>
                </w:p>
              </w:tc>
            </w:tr>
            <w:tr w:rsidR="00611093" w:rsidRPr="00236AFB" w14:paraId="2B91961E" w14:textId="77777777" w:rsidTr="00611093">
              <w:tc>
                <w:tcPr>
                  <w:tcW w:w="582" w:type="dxa"/>
                  <w:tcBorders>
                    <w:top w:val="single" w:sz="12" w:space="0" w:color="auto"/>
                    <w:left w:val="single" w:sz="12" w:space="0" w:color="auto"/>
                    <w:bottom w:val="single" w:sz="12" w:space="0" w:color="auto"/>
                    <w:right w:val="single" w:sz="12" w:space="0" w:color="auto"/>
                  </w:tcBorders>
                </w:tcPr>
                <w:p w14:paraId="7AFF9E9E"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63</w:t>
                  </w:r>
                </w:p>
              </w:tc>
              <w:tc>
                <w:tcPr>
                  <w:tcW w:w="844" w:type="dxa"/>
                  <w:vMerge/>
                  <w:tcBorders>
                    <w:left w:val="single" w:sz="12" w:space="0" w:color="auto"/>
                    <w:right w:val="single" w:sz="12" w:space="0" w:color="auto"/>
                  </w:tcBorders>
                </w:tcPr>
                <w:p w14:paraId="3B750C09" w14:textId="77777777" w:rsidR="00611093" w:rsidRPr="00236AFB" w:rsidRDefault="00611093" w:rsidP="00611093">
                  <w:pPr>
                    <w:pStyle w:val="TAC"/>
                    <w:rPr>
                      <w:rFonts w:ascii="Arial Narrow" w:hAnsi="Arial Narrow"/>
                      <w:sz w:val="16"/>
                      <w:szCs w:val="16"/>
                      <w:highlight w:val="yellow"/>
                    </w:rPr>
                  </w:pPr>
                </w:p>
              </w:tc>
              <w:tc>
                <w:tcPr>
                  <w:tcW w:w="742" w:type="dxa"/>
                  <w:tcBorders>
                    <w:top w:val="single" w:sz="12" w:space="0" w:color="auto"/>
                    <w:left w:val="single" w:sz="12" w:space="0" w:color="auto"/>
                    <w:bottom w:val="single" w:sz="12" w:space="0" w:color="auto"/>
                    <w:right w:val="single" w:sz="12" w:space="0" w:color="auto"/>
                  </w:tcBorders>
                </w:tcPr>
                <w:p w14:paraId="145B79D5"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4</w:t>
                  </w:r>
                </w:p>
              </w:tc>
              <w:tc>
                <w:tcPr>
                  <w:tcW w:w="708" w:type="dxa"/>
                  <w:tcBorders>
                    <w:top w:val="single" w:sz="12" w:space="0" w:color="auto"/>
                    <w:left w:val="single" w:sz="12" w:space="0" w:color="auto"/>
                    <w:bottom w:val="single" w:sz="12" w:space="0" w:color="auto"/>
                    <w:right w:val="single" w:sz="12" w:space="0" w:color="auto"/>
                  </w:tcBorders>
                </w:tcPr>
                <w:p w14:paraId="145D9B93"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 xml:space="preserve">500 ms </w:t>
                  </w:r>
                </w:p>
              </w:tc>
              <w:tc>
                <w:tcPr>
                  <w:tcW w:w="709" w:type="dxa"/>
                  <w:tcBorders>
                    <w:top w:val="single" w:sz="12" w:space="0" w:color="auto"/>
                    <w:left w:val="single" w:sz="12" w:space="0" w:color="auto"/>
                    <w:bottom w:val="single" w:sz="12" w:space="0" w:color="auto"/>
                    <w:right w:val="single" w:sz="12" w:space="0" w:color="auto"/>
                  </w:tcBorders>
                </w:tcPr>
                <w:p w14:paraId="66261CE8"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5F2FED8F"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4CB97BC3"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1545" w:type="dxa"/>
                  <w:tcBorders>
                    <w:top w:val="single" w:sz="12" w:space="0" w:color="auto"/>
                    <w:left w:val="single" w:sz="12" w:space="0" w:color="auto"/>
                    <w:bottom w:val="single" w:sz="12" w:space="0" w:color="auto"/>
                    <w:right w:val="single" w:sz="12" w:space="0" w:color="auto"/>
                  </w:tcBorders>
                </w:tcPr>
                <w:p w14:paraId="02CDC880"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Broadcast Remote ID</w:t>
                  </w:r>
                </w:p>
              </w:tc>
            </w:tr>
            <w:tr w:rsidR="00611093" w:rsidRPr="00236AFB" w14:paraId="263CE828" w14:textId="77777777" w:rsidTr="00611093">
              <w:tc>
                <w:tcPr>
                  <w:tcW w:w="582" w:type="dxa"/>
                  <w:tcBorders>
                    <w:top w:val="single" w:sz="12" w:space="0" w:color="auto"/>
                    <w:left w:val="single" w:sz="12" w:space="0" w:color="auto"/>
                    <w:bottom w:val="single" w:sz="12" w:space="0" w:color="auto"/>
                    <w:right w:val="single" w:sz="12" w:space="0" w:color="auto"/>
                  </w:tcBorders>
                </w:tcPr>
                <w:p w14:paraId="0B38B88C"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64</w:t>
                  </w:r>
                </w:p>
              </w:tc>
              <w:tc>
                <w:tcPr>
                  <w:tcW w:w="844" w:type="dxa"/>
                  <w:vMerge/>
                  <w:tcBorders>
                    <w:left w:val="single" w:sz="12" w:space="0" w:color="auto"/>
                    <w:right w:val="single" w:sz="12" w:space="0" w:color="auto"/>
                  </w:tcBorders>
                </w:tcPr>
                <w:p w14:paraId="1A0C8D75" w14:textId="77777777" w:rsidR="00611093" w:rsidRPr="00236AFB" w:rsidRDefault="00611093" w:rsidP="00611093">
                  <w:pPr>
                    <w:pStyle w:val="TAC"/>
                    <w:rPr>
                      <w:rFonts w:ascii="Arial Narrow" w:hAnsi="Arial Narrow"/>
                      <w:sz w:val="16"/>
                      <w:szCs w:val="16"/>
                      <w:highlight w:val="yellow"/>
                    </w:rPr>
                  </w:pPr>
                </w:p>
              </w:tc>
              <w:tc>
                <w:tcPr>
                  <w:tcW w:w="742" w:type="dxa"/>
                  <w:tcBorders>
                    <w:top w:val="single" w:sz="12" w:space="0" w:color="auto"/>
                    <w:left w:val="single" w:sz="12" w:space="0" w:color="auto"/>
                    <w:bottom w:val="single" w:sz="12" w:space="0" w:color="auto"/>
                    <w:right w:val="single" w:sz="12" w:space="0" w:color="auto"/>
                  </w:tcBorders>
                </w:tcPr>
                <w:p w14:paraId="6E9B76A0"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w:t>
                  </w:r>
                </w:p>
              </w:tc>
              <w:tc>
                <w:tcPr>
                  <w:tcW w:w="708" w:type="dxa"/>
                  <w:tcBorders>
                    <w:top w:val="single" w:sz="12" w:space="0" w:color="auto"/>
                    <w:left w:val="single" w:sz="12" w:space="0" w:color="auto"/>
                    <w:bottom w:val="single" w:sz="12" w:space="0" w:color="auto"/>
                    <w:right w:val="single" w:sz="12" w:space="0" w:color="auto"/>
                  </w:tcBorders>
                </w:tcPr>
                <w:p w14:paraId="5D22D002"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 xml:space="preserve">50 ms </w:t>
                  </w:r>
                </w:p>
              </w:tc>
              <w:tc>
                <w:tcPr>
                  <w:tcW w:w="709" w:type="dxa"/>
                  <w:tcBorders>
                    <w:top w:val="single" w:sz="12" w:space="0" w:color="auto"/>
                    <w:left w:val="single" w:sz="12" w:space="0" w:color="auto"/>
                    <w:bottom w:val="single" w:sz="12" w:space="0" w:color="auto"/>
                    <w:right w:val="single" w:sz="12" w:space="0" w:color="auto"/>
                  </w:tcBorders>
                </w:tcPr>
                <w:p w14:paraId="1B92CE8C"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6A0A80F6"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30024EBC"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1545" w:type="dxa"/>
                  <w:tcBorders>
                    <w:top w:val="single" w:sz="12" w:space="0" w:color="auto"/>
                    <w:left w:val="single" w:sz="12" w:space="0" w:color="auto"/>
                    <w:bottom w:val="single" w:sz="12" w:space="0" w:color="auto"/>
                    <w:right w:val="single" w:sz="12" w:space="0" w:color="auto"/>
                  </w:tcBorders>
                </w:tcPr>
                <w:p w14:paraId="63935551"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Broadcast mode Detect and Avoid with lower latency requirement</w:t>
                  </w:r>
                </w:p>
              </w:tc>
            </w:tr>
            <w:tr w:rsidR="00611093" w:rsidRPr="00236AFB" w14:paraId="5F10AAB5" w14:textId="77777777" w:rsidTr="00611093">
              <w:tc>
                <w:tcPr>
                  <w:tcW w:w="582" w:type="dxa"/>
                  <w:tcBorders>
                    <w:top w:val="single" w:sz="12" w:space="0" w:color="auto"/>
                    <w:left w:val="single" w:sz="12" w:space="0" w:color="auto"/>
                    <w:bottom w:val="single" w:sz="12" w:space="0" w:color="auto"/>
                    <w:right w:val="single" w:sz="12" w:space="0" w:color="auto"/>
                  </w:tcBorders>
                </w:tcPr>
                <w:p w14:paraId="09A3174F" w14:textId="77777777" w:rsidR="00611093" w:rsidRPr="00236AFB" w:rsidRDefault="00611093" w:rsidP="00611093">
                  <w:pPr>
                    <w:pStyle w:val="TAC"/>
                    <w:rPr>
                      <w:rFonts w:ascii="Arial Narrow" w:hAnsi="Arial Narrow"/>
                      <w:sz w:val="16"/>
                      <w:szCs w:val="16"/>
                      <w:lang w:eastAsia="ko-KR"/>
                    </w:rPr>
                  </w:pPr>
                  <w:r w:rsidRPr="00236AFB">
                    <w:rPr>
                      <w:rFonts w:ascii="Arial Narrow" w:hAnsi="Arial Narrow"/>
                      <w:sz w:val="16"/>
                      <w:szCs w:val="16"/>
                      <w:lang w:eastAsia="ko-KR"/>
                    </w:rPr>
                    <w:t>65</w:t>
                  </w:r>
                </w:p>
              </w:tc>
              <w:tc>
                <w:tcPr>
                  <w:tcW w:w="844" w:type="dxa"/>
                  <w:vMerge/>
                  <w:tcBorders>
                    <w:left w:val="single" w:sz="12" w:space="0" w:color="auto"/>
                    <w:bottom w:val="nil"/>
                    <w:right w:val="single" w:sz="12" w:space="0" w:color="auto"/>
                  </w:tcBorders>
                </w:tcPr>
                <w:p w14:paraId="50C1DDD5" w14:textId="77777777" w:rsidR="00611093" w:rsidRPr="00236AFB" w:rsidRDefault="00611093" w:rsidP="00611093">
                  <w:pPr>
                    <w:pStyle w:val="TAC"/>
                    <w:rPr>
                      <w:rFonts w:ascii="Arial Narrow" w:hAnsi="Arial Narrow"/>
                      <w:sz w:val="16"/>
                      <w:szCs w:val="16"/>
                      <w:highlight w:val="yellow"/>
                    </w:rPr>
                  </w:pPr>
                </w:p>
              </w:tc>
              <w:tc>
                <w:tcPr>
                  <w:tcW w:w="742" w:type="dxa"/>
                  <w:tcBorders>
                    <w:top w:val="single" w:sz="12" w:space="0" w:color="auto"/>
                    <w:left w:val="single" w:sz="12" w:space="0" w:color="auto"/>
                    <w:bottom w:val="single" w:sz="12" w:space="0" w:color="auto"/>
                    <w:right w:val="single" w:sz="12" w:space="0" w:color="auto"/>
                  </w:tcBorders>
                </w:tcPr>
                <w:p w14:paraId="38680DB2"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4</w:t>
                  </w:r>
                </w:p>
              </w:tc>
              <w:tc>
                <w:tcPr>
                  <w:tcW w:w="708" w:type="dxa"/>
                  <w:tcBorders>
                    <w:top w:val="single" w:sz="12" w:space="0" w:color="auto"/>
                    <w:left w:val="single" w:sz="12" w:space="0" w:color="auto"/>
                    <w:bottom w:val="single" w:sz="12" w:space="0" w:color="auto"/>
                    <w:right w:val="single" w:sz="12" w:space="0" w:color="auto"/>
                  </w:tcBorders>
                </w:tcPr>
                <w:p w14:paraId="0AE22CED"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 xml:space="preserve">100 ms </w:t>
                  </w:r>
                </w:p>
              </w:tc>
              <w:tc>
                <w:tcPr>
                  <w:tcW w:w="709" w:type="dxa"/>
                  <w:tcBorders>
                    <w:top w:val="single" w:sz="12" w:space="0" w:color="auto"/>
                    <w:left w:val="single" w:sz="12" w:space="0" w:color="auto"/>
                    <w:bottom w:val="single" w:sz="12" w:space="0" w:color="auto"/>
                    <w:right w:val="single" w:sz="12" w:space="0" w:color="auto"/>
                  </w:tcBorders>
                </w:tcPr>
                <w:p w14:paraId="21E2299C" w14:textId="77777777" w:rsidR="00611093" w:rsidRPr="00236AFB" w:rsidRDefault="00611093" w:rsidP="00611093">
                  <w:pPr>
                    <w:pStyle w:val="TAC"/>
                    <w:rPr>
                      <w:rFonts w:ascii="Arial Narrow" w:hAnsi="Arial Narrow"/>
                      <w:sz w:val="16"/>
                      <w:szCs w:val="16"/>
                    </w:rPr>
                  </w:pPr>
                  <w:r w:rsidRPr="00236AFB">
                    <w:rPr>
                      <w:rFonts w:ascii="Arial Narrow" w:hAnsi="Arial Narrow"/>
                      <w:sz w:val="16"/>
                      <w:szCs w:val="16"/>
                    </w:rPr>
                    <w:t>10</w:t>
                  </w:r>
                  <w:r w:rsidRPr="00236AFB">
                    <w:rPr>
                      <w:rFonts w:ascii="Arial Narrow" w:hAnsi="Arial Narrow"/>
                      <w:sz w:val="16"/>
                      <w:szCs w:val="16"/>
                      <w:vertAlign w:val="superscript"/>
                    </w:rPr>
                    <w:t>-2</w:t>
                  </w:r>
                </w:p>
              </w:tc>
              <w:tc>
                <w:tcPr>
                  <w:tcW w:w="852" w:type="dxa"/>
                  <w:tcBorders>
                    <w:top w:val="single" w:sz="12" w:space="0" w:color="auto"/>
                    <w:left w:val="single" w:sz="12" w:space="0" w:color="auto"/>
                    <w:bottom w:val="single" w:sz="12" w:space="0" w:color="auto"/>
                    <w:right w:val="single" w:sz="12" w:space="0" w:color="auto"/>
                  </w:tcBorders>
                </w:tcPr>
                <w:p w14:paraId="7C631145"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850" w:type="dxa"/>
                  <w:tcBorders>
                    <w:top w:val="single" w:sz="12" w:space="0" w:color="auto"/>
                    <w:left w:val="single" w:sz="12" w:space="0" w:color="auto"/>
                    <w:bottom w:val="single" w:sz="12" w:space="0" w:color="auto"/>
                    <w:right w:val="single" w:sz="12" w:space="0" w:color="auto"/>
                  </w:tcBorders>
                </w:tcPr>
                <w:p w14:paraId="7F9A8ED4"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N/A</w:t>
                  </w:r>
                </w:p>
              </w:tc>
              <w:tc>
                <w:tcPr>
                  <w:tcW w:w="1545" w:type="dxa"/>
                  <w:tcBorders>
                    <w:top w:val="single" w:sz="12" w:space="0" w:color="auto"/>
                    <w:left w:val="single" w:sz="12" w:space="0" w:color="auto"/>
                    <w:bottom w:val="single" w:sz="12" w:space="0" w:color="auto"/>
                    <w:right w:val="single" w:sz="12" w:space="0" w:color="auto"/>
                  </w:tcBorders>
                </w:tcPr>
                <w:p w14:paraId="67666A80" w14:textId="77777777" w:rsidR="00611093" w:rsidRPr="00236AFB" w:rsidRDefault="00611093" w:rsidP="00611093">
                  <w:pPr>
                    <w:pStyle w:val="TAL"/>
                    <w:rPr>
                      <w:rFonts w:ascii="Arial Narrow" w:hAnsi="Arial Narrow"/>
                      <w:sz w:val="16"/>
                      <w:szCs w:val="16"/>
                    </w:rPr>
                  </w:pPr>
                  <w:r w:rsidRPr="00236AFB">
                    <w:rPr>
                      <w:rFonts w:ascii="Arial Narrow" w:hAnsi="Arial Narrow"/>
                      <w:sz w:val="16"/>
                      <w:szCs w:val="16"/>
                    </w:rPr>
                    <w:t>Broadcast mode Detect and Avoid</w:t>
                  </w:r>
                </w:p>
              </w:tc>
            </w:tr>
            <w:tr w:rsidR="00611093" w:rsidRPr="00236AFB" w14:paraId="30AF16F3" w14:textId="77777777" w:rsidTr="00611093">
              <w:tc>
                <w:tcPr>
                  <w:tcW w:w="6832" w:type="dxa"/>
                  <w:gridSpan w:val="8"/>
                  <w:tcBorders>
                    <w:top w:val="single" w:sz="12" w:space="0" w:color="auto"/>
                    <w:left w:val="single" w:sz="12" w:space="0" w:color="auto"/>
                    <w:bottom w:val="single" w:sz="12" w:space="0" w:color="auto"/>
                    <w:right w:val="single" w:sz="12" w:space="0" w:color="auto"/>
                  </w:tcBorders>
                </w:tcPr>
                <w:p w14:paraId="1D71C569" w14:textId="77777777" w:rsidR="00611093" w:rsidRPr="00236AFB" w:rsidRDefault="00611093" w:rsidP="00611093">
                  <w:pPr>
                    <w:pStyle w:val="TAN"/>
                    <w:rPr>
                      <w:rFonts w:ascii="Arial Narrow" w:hAnsi="Arial Narrow"/>
                      <w:sz w:val="16"/>
                      <w:szCs w:val="16"/>
                    </w:rPr>
                  </w:pPr>
                  <w:r w:rsidRPr="00236AFB">
                    <w:rPr>
                      <w:rFonts w:ascii="Arial Narrow" w:hAnsi="Arial Narrow"/>
                      <w:sz w:val="16"/>
                      <w:szCs w:val="16"/>
                    </w:rPr>
                    <w:t>NOTE 1:</w:t>
                  </w:r>
                  <w:r w:rsidRPr="00236AFB">
                    <w:rPr>
                      <w:rFonts w:ascii="Arial Narrow" w:hAnsi="Arial Narrow"/>
                      <w:sz w:val="16"/>
                      <w:szCs w:val="16"/>
                    </w:rPr>
                    <w:tab/>
                    <w:t>GBR PQIs can only be used for unicast PC5 communications.</w:t>
                  </w:r>
                </w:p>
              </w:tc>
            </w:tr>
          </w:tbl>
          <w:p w14:paraId="48103EE5" w14:textId="77777777" w:rsidR="00611093" w:rsidRPr="00B26C2A" w:rsidRDefault="00611093" w:rsidP="00611093">
            <w:pPr>
              <w:pStyle w:val="FP"/>
            </w:pPr>
          </w:p>
          <w:p w14:paraId="13551544" w14:textId="77777777" w:rsidR="00826674" w:rsidRPr="00611093" w:rsidRDefault="00826674" w:rsidP="00826674">
            <w:pPr>
              <w:pStyle w:val="CRCoverPage"/>
              <w:spacing w:after="0"/>
              <w:ind w:left="100"/>
              <w:rPr>
                <w:rFonts w:eastAsia="SimSun" w:cs="Arial"/>
                <w:lang w:eastAsia="zh-CN"/>
              </w:rPr>
            </w:pPr>
          </w:p>
          <w:p w14:paraId="19834147" w14:textId="2E0A4AAA" w:rsidR="00947B14" w:rsidRDefault="00826674" w:rsidP="004C7301">
            <w:pPr>
              <w:pStyle w:val="CRCoverPage"/>
              <w:spacing w:after="0"/>
              <w:ind w:left="100"/>
              <w:rPr>
                <w:lang w:eastAsia="ko-KR"/>
              </w:rPr>
            </w:pPr>
            <w:r>
              <w:rPr>
                <w:lang w:eastAsia="ko-KR"/>
              </w:rPr>
              <w:lastRenderedPageBreak/>
              <w:t xml:space="preserve">Currently, regarding A2X messages, </w:t>
            </w:r>
            <w:r w:rsidRPr="001B7C50">
              <w:t>Table 5.7.4-1</w:t>
            </w:r>
            <w:r>
              <w:t xml:space="preserve"> includes </w:t>
            </w:r>
            <w:r w:rsidRPr="0067334A">
              <w:rPr>
                <w:lang w:eastAsia="ko-KR"/>
              </w:rPr>
              <w:t xml:space="preserve">5QI 75 </w:t>
            </w:r>
            <w:r>
              <w:rPr>
                <w:lang w:eastAsia="ko-KR"/>
              </w:rPr>
              <w:t xml:space="preserve">used for </w:t>
            </w:r>
            <w:r w:rsidRPr="0067334A">
              <w:rPr>
                <w:lang w:eastAsia="ko-KR"/>
              </w:rPr>
              <w:t xml:space="preserve">the delivery of </w:t>
            </w:r>
            <w:r>
              <w:rPr>
                <w:lang w:eastAsia="ko-KR"/>
              </w:rPr>
              <w:t>A</w:t>
            </w:r>
            <w:r w:rsidRPr="0067334A">
              <w:rPr>
                <w:lang w:eastAsia="ko-KR"/>
              </w:rPr>
              <w:t>2X messages over MBS</w:t>
            </w:r>
            <w:r>
              <w:rPr>
                <w:lang w:eastAsia="ko-KR"/>
              </w:rPr>
              <w:t xml:space="preserve">. </w:t>
            </w:r>
            <w:r w:rsidR="004C7301">
              <w:rPr>
                <w:lang w:eastAsia="ko-KR"/>
              </w:rPr>
              <w:t xml:space="preserve">Anyhow, there is no description about 5QI values used for </w:t>
            </w:r>
            <w:r w:rsidRPr="0067334A">
              <w:rPr>
                <w:lang w:eastAsia="ko-KR"/>
              </w:rPr>
              <w:t xml:space="preserve">the delivery of </w:t>
            </w:r>
            <w:r>
              <w:rPr>
                <w:lang w:eastAsia="ko-KR"/>
              </w:rPr>
              <w:t>A</w:t>
            </w:r>
            <w:r w:rsidRPr="0067334A">
              <w:rPr>
                <w:lang w:eastAsia="ko-KR"/>
              </w:rPr>
              <w:t>2X messages over</w:t>
            </w:r>
            <w:r>
              <w:rPr>
                <w:lang w:eastAsia="ko-KR"/>
              </w:rPr>
              <w:t xml:space="preserve"> unicast</w:t>
            </w:r>
            <w:r w:rsidR="00527DA2">
              <w:rPr>
                <w:lang w:eastAsia="ko-KR"/>
              </w:rPr>
              <w:t xml:space="preserve"> (e.g. C2 Communication</w:t>
            </w:r>
            <w:r w:rsidR="0087651F">
              <w:rPr>
                <w:lang w:eastAsia="ko-KR"/>
              </w:rPr>
              <w:t xml:space="preserve"> related</w:t>
            </w:r>
            <w:r w:rsidR="00527DA2">
              <w:rPr>
                <w:lang w:eastAsia="ko-KR"/>
              </w:rPr>
              <w:t xml:space="preserve">, </w:t>
            </w:r>
            <w:r w:rsidR="00527DA2" w:rsidRPr="00F6300F">
              <w:t>B</w:t>
            </w:r>
            <w:r w:rsidR="0087651F">
              <w:t>RID related</w:t>
            </w:r>
            <w:r w:rsidR="00527DA2">
              <w:t>)</w:t>
            </w:r>
            <w:r w:rsidR="004C7301">
              <w:rPr>
                <w:lang w:eastAsia="ko-KR"/>
              </w:rPr>
              <w:t>.</w:t>
            </w:r>
          </w:p>
          <w:p w14:paraId="6811AC0F" w14:textId="77777777" w:rsidR="004C7301" w:rsidRDefault="004C7301" w:rsidP="004C7301">
            <w:pPr>
              <w:pStyle w:val="CRCoverPage"/>
              <w:spacing w:after="0"/>
              <w:ind w:left="100"/>
              <w:rPr>
                <w:noProof/>
                <w:lang w:eastAsia="ko-KR"/>
              </w:rPr>
            </w:pPr>
          </w:p>
          <w:p w14:paraId="475ED8EE" w14:textId="01EA074A" w:rsidR="004C7301" w:rsidRPr="00947B14" w:rsidRDefault="004C7301" w:rsidP="004C7301">
            <w:pPr>
              <w:pStyle w:val="CRCoverPage"/>
              <w:spacing w:after="0"/>
              <w:ind w:left="100"/>
              <w:rPr>
                <w:noProof/>
                <w:lang w:eastAsia="ko-KR"/>
              </w:rPr>
            </w:pPr>
            <w:r>
              <w:rPr>
                <w:rFonts w:hint="eastAsia"/>
                <w:noProof/>
                <w:lang w:eastAsia="ko-KR"/>
              </w:rPr>
              <w:t>T</w:t>
            </w:r>
            <w:r>
              <w:rPr>
                <w:noProof/>
                <w:lang w:eastAsia="ko-KR"/>
              </w:rPr>
              <w:t>herefore, 5QI values corresponding the PQI values defined in the above TS 23.256 CR need to be defined or described.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DC34A" w14:textId="657AACA7" w:rsidR="006215D9" w:rsidRPr="00F53848" w:rsidRDefault="006215D9" w:rsidP="006215D9">
            <w:pPr>
              <w:pStyle w:val="CRCoverPage"/>
              <w:spacing w:after="0"/>
              <w:ind w:leftChars="26" w:left="52"/>
              <w:rPr>
                <w:rFonts w:eastAsia="맑은 고딕" w:cs="Arial"/>
                <w:noProof/>
                <w:lang w:eastAsia="zh-CN"/>
              </w:rPr>
            </w:pPr>
            <w:r w:rsidRPr="00F53848">
              <w:rPr>
                <w:rFonts w:eastAsia="맑은 고딕" w:cs="Arial"/>
                <w:noProof/>
                <w:lang w:eastAsia="zh-CN"/>
              </w:rPr>
              <w:t>§</w:t>
            </w:r>
            <w:r w:rsidR="00826674">
              <w:rPr>
                <w:rFonts w:eastAsia="맑은 고딕" w:cs="Arial"/>
                <w:noProof/>
                <w:lang w:eastAsia="zh-CN"/>
              </w:rPr>
              <w:t>5</w:t>
            </w:r>
            <w:r w:rsidR="007C25D1">
              <w:rPr>
                <w:rFonts w:eastAsia="맑은 고딕" w:cs="Arial"/>
                <w:noProof/>
                <w:lang w:eastAsia="zh-CN"/>
              </w:rPr>
              <w:t>.</w:t>
            </w:r>
            <w:r w:rsidR="00826674">
              <w:rPr>
                <w:rFonts w:eastAsia="맑은 고딕" w:cs="Arial"/>
                <w:noProof/>
                <w:lang w:eastAsia="zh-CN"/>
              </w:rPr>
              <w:t>7</w:t>
            </w:r>
            <w:r w:rsidR="007C25D1">
              <w:rPr>
                <w:rFonts w:eastAsia="맑은 고딕" w:cs="Arial"/>
                <w:noProof/>
                <w:lang w:eastAsia="zh-CN"/>
              </w:rPr>
              <w:t>.</w:t>
            </w:r>
            <w:r w:rsidR="00826674">
              <w:rPr>
                <w:rFonts w:eastAsia="맑은 고딕" w:cs="Arial"/>
                <w:noProof/>
                <w:lang w:eastAsia="zh-CN"/>
              </w:rPr>
              <w:t>4</w:t>
            </w:r>
          </w:p>
          <w:p w14:paraId="5E37B1F6" w14:textId="7A104925" w:rsidR="003877B4" w:rsidRPr="003877B4" w:rsidRDefault="006215D9" w:rsidP="006215D9">
            <w:pPr>
              <w:pStyle w:val="CRCoverPage"/>
              <w:spacing w:after="0"/>
              <w:ind w:leftChars="76" w:left="336" w:hangingChars="92" w:hanging="184"/>
              <w:rPr>
                <w:rFonts w:cs="Arial"/>
                <w:noProof/>
                <w:lang w:eastAsia="ko-KR"/>
              </w:rPr>
            </w:pPr>
            <w:r w:rsidRPr="00F53848">
              <w:rPr>
                <w:rFonts w:eastAsia="맑은 고딕" w:cs="Arial"/>
                <w:noProof/>
                <w:lang w:eastAsia="zh-CN"/>
              </w:rPr>
              <w:t xml:space="preserve">- </w:t>
            </w:r>
            <w:r w:rsidR="00003200">
              <w:rPr>
                <w:rFonts w:eastAsia="맑은 고딕" w:cs="Arial"/>
                <w:noProof/>
                <w:lang w:eastAsia="zh-CN"/>
              </w:rPr>
              <w:t xml:space="preserve">Describe that </w:t>
            </w:r>
            <w:r w:rsidR="00003200">
              <w:rPr>
                <w:noProof/>
              </w:rPr>
              <w:t xml:space="preserve">5QI values for </w:t>
            </w:r>
            <w:r w:rsidR="00003200" w:rsidRPr="0067334A">
              <w:rPr>
                <w:lang w:eastAsia="ko-KR"/>
              </w:rPr>
              <w:t xml:space="preserve">the delivery of </w:t>
            </w:r>
            <w:r w:rsidR="00003200">
              <w:rPr>
                <w:lang w:eastAsia="ko-KR"/>
              </w:rPr>
              <w:t>A</w:t>
            </w:r>
            <w:r w:rsidR="00003200" w:rsidRPr="0067334A">
              <w:rPr>
                <w:lang w:eastAsia="ko-KR"/>
              </w:rPr>
              <w:t>2X messages over</w:t>
            </w:r>
            <w:r w:rsidR="00003200">
              <w:rPr>
                <w:lang w:eastAsia="ko-KR"/>
              </w:rPr>
              <w:t xml:space="preserve"> unicast</w:t>
            </w:r>
            <w:r w:rsidR="007244E6">
              <w:rPr>
                <w:noProof/>
              </w:rPr>
              <w:t>.</w:t>
            </w: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E38D9AE" w:rsidR="0087363C" w:rsidRPr="00414BEC" w:rsidRDefault="00826674" w:rsidP="0087363C">
            <w:pPr>
              <w:pStyle w:val="CRCoverPage"/>
              <w:spacing w:after="0"/>
              <w:ind w:leftChars="26" w:left="52"/>
              <w:rPr>
                <w:noProof/>
                <w:lang w:eastAsia="ko-KR"/>
              </w:rPr>
            </w:pPr>
            <w:r>
              <w:rPr>
                <w:noProof/>
                <w:lang w:eastAsia="ko-KR"/>
              </w:rPr>
              <w:t>5QI values for A2X messages may be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0E4865" w:rsidR="00154C39" w:rsidRDefault="00826674" w:rsidP="00F6251F">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3F44741" w14:textId="77777777" w:rsidR="00826674" w:rsidRPr="001B7C50" w:rsidRDefault="00826674" w:rsidP="00826674">
      <w:pPr>
        <w:pStyle w:val="3"/>
      </w:pPr>
      <w:bookmarkStart w:id="13" w:name="_Toc20149820"/>
      <w:bookmarkStart w:id="14" w:name="_Toc27846614"/>
      <w:bookmarkStart w:id="15" w:name="_Toc36187742"/>
      <w:bookmarkStart w:id="16" w:name="_Toc45183646"/>
      <w:bookmarkStart w:id="17" w:name="_Toc47342488"/>
      <w:bookmarkStart w:id="18" w:name="_Toc51769188"/>
      <w:bookmarkStart w:id="19" w:name="_Toc145935746"/>
      <w:bookmarkEnd w:id="2"/>
      <w:bookmarkEnd w:id="3"/>
      <w:bookmarkEnd w:id="4"/>
      <w:bookmarkEnd w:id="5"/>
      <w:bookmarkEnd w:id="6"/>
      <w:bookmarkEnd w:id="7"/>
      <w:bookmarkEnd w:id="8"/>
      <w:bookmarkEnd w:id="9"/>
      <w:bookmarkEnd w:id="10"/>
      <w:bookmarkEnd w:id="11"/>
      <w:bookmarkEnd w:id="12"/>
      <w:r w:rsidRPr="001B7C50">
        <w:t>5.7.4</w:t>
      </w:r>
      <w:r w:rsidRPr="001B7C50">
        <w:tab/>
        <w:t>Standardized 5QI to QoS characteristics mapping</w:t>
      </w:r>
      <w:bookmarkEnd w:id="13"/>
      <w:bookmarkEnd w:id="14"/>
      <w:bookmarkEnd w:id="15"/>
      <w:bookmarkEnd w:id="16"/>
      <w:bookmarkEnd w:id="17"/>
      <w:bookmarkEnd w:id="18"/>
      <w:bookmarkEnd w:id="19"/>
    </w:p>
    <w:p w14:paraId="0D5E556B" w14:textId="77777777" w:rsidR="00826674" w:rsidRPr="001B7C50" w:rsidRDefault="00826674" w:rsidP="00826674">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76FFA450" w14:textId="77777777" w:rsidR="00826674" w:rsidRPr="001B7C50" w:rsidRDefault="00826674" w:rsidP="00826674">
      <w:pPr>
        <w:pStyle w:val="TH"/>
      </w:pPr>
      <w:bookmarkStart w:id="20" w:name="_CRTable5_7_41"/>
      <w:r w:rsidRPr="001B7C50">
        <w:lastRenderedPageBreak/>
        <w:t xml:space="preserve">Table </w:t>
      </w:r>
      <w:bookmarkEnd w:id="20"/>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826674" w:rsidRPr="001B7C50" w14:paraId="188D6BF5"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4F84FA" w14:textId="77777777" w:rsidR="00826674" w:rsidRPr="001B7C50" w:rsidRDefault="00826674" w:rsidP="002352B5">
            <w:pPr>
              <w:pStyle w:val="TAH"/>
            </w:pPr>
            <w:r w:rsidRPr="001B7C50">
              <w:lastRenderedPageBreak/>
              <w:t>5QI</w:t>
            </w:r>
          </w:p>
          <w:p w14:paraId="2DAD44A9" w14:textId="77777777" w:rsidR="00826674" w:rsidRPr="001B7C50" w:rsidRDefault="00826674" w:rsidP="002352B5">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6B2FD910" w14:textId="77777777" w:rsidR="00826674" w:rsidRPr="001B7C50" w:rsidRDefault="00826674" w:rsidP="002352B5">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25A73A91" w14:textId="77777777" w:rsidR="00826674" w:rsidRPr="001B7C50" w:rsidRDefault="00826674" w:rsidP="002352B5">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1B7E9AFA" w14:textId="77777777" w:rsidR="00826674" w:rsidRPr="001B7C50" w:rsidRDefault="00826674" w:rsidP="002352B5">
            <w:pPr>
              <w:pStyle w:val="TAH"/>
            </w:pPr>
            <w:r w:rsidRPr="001B7C50">
              <w:t>Packet Delay Budget</w:t>
            </w:r>
          </w:p>
          <w:p w14:paraId="630C3B8A" w14:textId="77777777" w:rsidR="00826674" w:rsidRPr="001B7C50" w:rsidRDefault="00826674" w:rsidP="002352B5">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67550B5A" w14:textId="77777777" w:rsidR="00826674" w:rsidRPr="001B7C50" w:rsidRDefault="00826674" w:rsidP="002352B5">
            <w:pPr>
              <w:pStyle w:val="TAH"/>
            </w:pPr>
            <w:r w:rsidRPr="001B7C50">
              <w:t>Packet Error</w:t>
            </w:r>
          </w:p>
          <w:p w14:paraId="44A15CF4" w14:textId="77777777" w:rsidR="00826674" w:rsidRPr="001B7C50" w:rsidRDefault="00826674" w:rsidP="002352B5">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7D77CDA2" w14:textId="77777777" w:rsidR="00826674" w:rsidRPr="001B7C50" w:rsidRDefault="00826674" w:rsidP="002352B5">
            <w:pPr>
              <w:pStyle w:val="TAH"/>
            </w:pPr>
            <w:r w:rsidRPr="001B7C50">
              <w:t>Default Maximum Data Burst Volume</w:t>
            </w:r>
          </w:p>
          <w:p w14:paraId="7818CD9D" w14:textId="77777777" w:rsidR="00826674" w:rsidRPr="001B7C50" w:rsidRDefault="00826674" w:rsidP="002352B5">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6A94F359" w14:textId="77777777" w:rsidR="00826674" w:rsidRPr="001B7C50" w:rsidRDefault="00826674" w:rsidP="002352B5">
            <w:pPr>
              <w:pStyle w:val="TAH"/>
            </w:pPr>
            <w:r w:rsidRPr="001B7C50">
              <w:t>Default</w:t>
            </w:r>
          </w:p>
          <w:p w14:paraId="6F488C26" w14:textId="77777777" w:rsidR="00826674" w:rsidRPr="001B7C50" w:rsidRDefault="00826674" w:rsidP="002352B5">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D358072" w14:textId="77777777" w:rsidR="00826674" w:rsidRPr="001B7C50" w:rsidRDefault="00826674" w:rsidP="002352B5">
            <w:pPr>
              <w:pStyle w:val="TAH"/>
            </w:pPr>
            <w:r w:rsidRPr="001B7C50">
              <w:t>Example Services</w:t>
            </w:r>
          </w:p>
        </w:tc>
      </w:tr>
      <w:tr w:rsidR="00826674" w:rsidRPr="001B7C50" w14:paraId="7DB7C124"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47367FB" w14:textId="77777777" w:rsidR="00826674" w:rsidRPr="001B7C50" w:rsidRDefault="00826674" w:rsidP="002352B5">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A68B0B8" w14:textId="77777777" w:rsidR="00826674" w:rsidRPr="001B7C50" w:rsidRDefault="00826674" w:rsidP="002352B5">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7D5066F2" w14:textId="77777777" w:rsidR="00826674" w:rsidRPr="001B7C50" w:rsidRDefault="00826674" w:rsidP="002352B5">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08A4588" w14:textId="77777777" w:rsidR="00826674" w:rsidRPr="001B7C50" w:rsidRDefault="00826674" w:rsidP="002352B5">
            <w:pPr>
              <w:pStyle w:val="TAC"/>
            </w:pPr>
            <w:r w:rsidRPr="001B7C50">
              <w:t>100 ms</w:t>
            </w:r>
          </w:p>
          <w:p w14:paraId="239A3060" w14:textId="77777777" w:rsidR="00826674" w:rsidRPr="001B7C50" w:rsidRDefault="00826674" w:rsidP="002352B5">
            <w:pPr>
              <w:pStyle w:val="TAC"/>
            </w:pPr>
            <w:r w:rsidRPr="001B7C50">
              <w:t>(NOTE 11,</w:t>
            </w:r>
          </w:p>
          <w:p w14:paraId="6D3E8EAA" w14:textId="77777777" w:rsidR="00826674" w:rsidRPr="001B7C50" w:rsidRDefault="00826674" w:rsidP="002352B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F40E04" w14:textId="77777777" w:rsidR="00826674" w:rsidRPr="001B7C50" w:rsidRDefault="00826674" w:rsidP="002352B5">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4CA657B" w14:textId="77777777" w:rsidR="00826674" w:rsidRPr="001B7C50" w:rsidRDefault="00826674" w:rsidP="002352B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A3D1BD" w14:textId="77777777" w:rsidR="00826674" w:rsidRPr="001B7C50" w:rsidRDefault="00826674" w:rsidP="002352B5">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B20006" w14:textId="77777777" w:rsidR="00826674" w:rsidRPr="001B7C50" w:rsidRDefault="00826674" w:rsidP="002352B5">
            <w:pPr>
              <w:pStyle w:val="TAL"/>
            </w:pPr>
            <w:r w:rsidRPr="001B7C50">
              <w:t>Conversational Voice</w:t>
            </w:r>
          </w:p>
        </w:tc>
      </w:tr>
      <w:tr w:rsidR="00826674" w:rsidRPr="001B7C50" w14:paraId="79677931"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796F8D" w14:textId="77777777" w:rsidR="00826674" w:rsidRPr="001B7C50" w:rsidRDefault="00826674" w:rsidP="002352B5">
            <w:pPr>
              <w:pStyle w:val="TAC"/>
            </w:pPr>
            <w:r w:rsidRPr="001B7C50">
              <w:t>2</w:t>
            </w:r>
            <w:r w:rsidRPr="001B7C50">
              <w:br/>
            </w:r>
          </w:p>
        </w:tc>
        <w:tc>
          <w:tcPr>
            <w:tcW w:w="1056" w:type="dxa"/>
            <w:tcBorders>
              <w:top w:val="nil"/>
              <w:left w:val="single" w:sz="12" w:space="0" w:color="auto"/>
              <w:bottom w:val="nil"/>
              <w:right w:val="single" w:sz="12" w:space="0" w:color="auto"/>
            </w:tcBorders>
          </w:tcPr>
          <w:p w14:paraId="06B9363D" w14:textId="77777777" w:rsidR="00826674" w:rsidRPr="001B7C50" w:rsidRDefault="00826674" w:rsidP="002352B5">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0A62769D" w14:textId="77777777" w:rsidR="00826674" w:rsidRPr="001B7C50" w:rsidRDefault="00826674" w:rsidP="002352B5">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7E6D1E34" w14:textId="77777777" w:rsidR="00826674" w:rsidRPr="001B7C50" w:rsidRDefault="00826674" w:rsidP="002352B5">
            <w:pPr>
              <w:pStyle w:val="TAC"/>
            </w:pPr>
            <w:r w:rsidRPr="001B7C50">
              <w:t>150 ms</w:t>
            </w:r>
          </w:p>
          <w:p w14:paraId="3B2CA16F" w14:textId="77777777" w:rsidR="00826674" w:rsidRPr="001B7C50" w:rsidRDefault="00826674" w:rsidP="002352B5">
            <w:pPr>
              <w:pStyle w:val="TAC"/>
            </w:pPr>
            <w:r w:rsidRPr="001B7C50">
              <w:t>(NOTE 11,</w:t>
            </w:r>
          </w:p>
          <w:p w14:paraId="3A39F292" w14:textId="77777777" w:rsidR="00826674" w:rsidRPr="001B7C50" w:rsidRDefault="00826674" w:rsidP="002352B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C1B9D4F" w14:textId="77777777" w:rsidR="00826674" w:rsidRPr="001B7C50" w:rsidRDefault="00826674" w:rsidP="002352B5">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A6ECA79" w14:textId="77777777" w:rsidR="00826674" w:rsidRPr="001B7C50" w:rsidRDefault="00826674" w:rsidP="002352B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75A5793" w14:textId="77777777" w:rsidR="00826674" w:rsidRPr="001B7C50" w:rsidRDefault="00826674" w:rsidP="002352B5">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DE9783" w14:textId="77777777" w:rsidR="00826674" w:rsidRPr="001B7C50" w:rsidRDefault="00826674" w:rsidP="002352B5">
            <w:pPr>
              <w:pStyle w:val="TAL"/>
            </w:pPr>
            <w:r w:rsidRPr="001B7C50">
              <w:t>Conversational Video (Live Streaming)</w:t>
            </w:r>
          </w:p>
        </w:tc>
      </w:tr>
      <w:tr w:rsidR="00826674" w:rsidRPr="001B7C50" w14:paraId="1541CB82"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A14FA1" w14:textId="77777777" w:rsidR="00826674" w:rsidRPr="001B7C50" w:rsidRDefault="00826674" w:rsidP="002352B5">
            <w:pPr>
              <w:pStyle w:val="TAC"/>
            </w:pPr>
            <w:r w:rsidRPr="001B7C50">
              <w:t>3</w:t>
            </w:r>
          </w:p>
        </w:tc>
        <w:tc>
          <w:tcPr>
            <w:tcW w:w="1056" w:type="dxa"/>
            <w:tcBorders>
              <w:top w:val="nil"/>
              <w:left w:val="single" w:sz="12" w:space="0" w:color="auto"/>
              <w:bottom w:val="nil"/>
              <w:right w:val="single" w:sz="12" w:space="0" w:color="auto"/>
            </w:tcBorders>
          </w:tcPr>
          <w:p w14:paraId="74788CA8" w14:textId="77777777" w:rsidR="00826674" w:rsidRPr="001B7C50" w:rsidRDefault="00826674" w:rsidP="002352B5">
            <w:pPr>
              <w:pStyle w:val="TAC"/>
            </w:pPr>
          </w:p>
        </w:tc>
        <w:tc>
          <w:tcPr>
            <w:tcW w:w="903" w:type="dxa"/>
            <w:tcBorders>
              <w:top w:val="single" w:sz="12" w:space="0" w:color="auto"/>
              <w:left w:val="single" w:sz="12" w:space="0" w:color="auto"/>
              <w:bottom w:val="single" w:sz="12" w:space="0" w:color="auto"/>
              <w:right w:val="single" w:sz="12" w:space="0" w:color="auto"/>
            </w:tcBorders>
          </w:tcPr>
          <w:p w14:paraId="4FB8F993" w14:textId="77777777" w:rsidR="00826674" w:rsidRPr="001B7C50" w:rsidRDefault="00826674" w:rsidP="002352B5">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064B4FA7" w14:textId="77777777" w:rsidR="00826674" w:rsidRPr="001B7C50" w:rsidRDefault="00826674" w:rsidP="002352B5">
            <w:pPr>
              <w:pStyle w:val="TAC"/>
            </w:pPr>
            <w:r w:rsidRPr="001B7C50">
              <w:t>50 ms</w:t>
            </w:r>
          </w:p>
          <w:p w14:paraId="123B6594" w14:textId="77777777" w:rsidR="00826674" w:rsidRPr="001B7C50" w:rsidRDefault="00826674" w:rsidP="002352B5">
            <w:pPr>
              <w:pStyle w:val="TAC"/>
            </w:pPr>
            <w:r w:rsidRPr="001B7C50">
              <w:t>(NOTE 11,</w:t>
            </w:r>
          </w:p>
          <w:p w14:paraId="0BB4A32E" w14:textId="77777777" w:rsidR="00826674" w:rsidRPr="001B7C50" w:rsidRDefault="00826674" w:rsidP="002352B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BE4C8F8" w14:textId="77777777" w:rsidR="00826674" w:rsidRPr="001B7C50" w:rsidRDefault="00826674" w:rsidP="002352B5">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2FEA0D9" w14:textId="77777777" w:rsidR="00826674" w:rsidRPr="001B7C50" w:rsidRDefault="00826674" w:rsidP="002352B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D6D54A2" w14:textId="77777777" w:rsidR="00826674" w:rsidRPr="001B7C50" w:rsidRDefault="00826674" w:rsidP="002352B5">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54C6B5" w14:textId="77777777" w:rsidR="00826674" w:rsidRPr="001B7C50" w:rsidRDefault="00826674" w:rsidP="002352B5">
            <w:pPr>
              <w:pStyle w:val="TAL"/>
            </w:pPr>
            <w:r w:rsidRPr="001B7C50">
              <w:t>Real Time Gaming, V2X messages (see TS 23.287 [121]).</w:t>
            </w:r>
          </w:p>
          <w:p w14:paraId="5D580843" w14:textId="77777777" w:rsidR="00826674" w:rsidRPr="001B7C50" w:rsidRDefault="00826674" w:rsidP="002352B5">
            <w:pPr>
              <w:pStyle w:val="TAL"/>
            </w:pPr>
            <w:r w:rsidRPr="001B7C50">
              <w:t>Electricity distribution – medium voltage, Process automation monitoring</w:t>
            </w:r>
          </w:p>
        </w:tc>
      </w:tr>
      <w:tr w:rsidR="00826674" w:rsidRPr="001B7C50" w14:paraId="25B83139"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28F38D" w14:textId="77777777" w:rsidR="00826674" w:rsidRPr="001B7C50" w:rsidRDefault="00826674" w:rsidP="002352B5">
            <w:pPr>
              <w:pStyle w:val="TAC"/>
            </w:pPr>
            <w:r w:rsidRPr="001B7C50">
              <w:t>4</w:t>
            </w:r>
            <w:r w:rsidRPr="001B7C50">
              <w:br/>
            </w:r>
          </w:p>
        </w:tc>
        <w:tc>
          <w:tcPr>
            <w:tcW w:w="1056" w:type="dxa"/>
            <w:tcBorders>
              <w:top w:val="nil"/>
              <w:left w:val="single" w:sz="12" w:space="0" w:color="auto"/>
              <w:bottom w:val="nil"/>
              <w:right w:val="single" w:sz="12" w:space="0" w:color="auto"/>
            </w:tcBorders>
          </w:tcPr>
          <w:p w14:paraId="761419F9" w14:textId="77777777" w:rsidR="00826674" w:rsidRPr="001B7C50" w:rsidRDefault="00826674" w:rsidP="002352B5">
            <w:pPr>
              <w:pStyle w:val="TAC"/>
            </w:pPr>
          </w:p>
        </w:tc>
        <w:tc>
          <w:tcPr>
            <w:tcW w:w="903" w:type="dxa"/>
            <w:tcBorders>
              <w:top w:val="single" w:sz="12" w:space="0" w:color="auto"/>
              <w:left w:val="single" w:sz="12" w:space="0" w:color="auto"/>
              <w:bottom w:val="single" w:sz="12" w:space="0" w:color="auto"/>
              <w:right w:val="single" w:sz="12" w:space="0" w:color="auto"/>
            </w:tcBorders>
          </w:tcPr>
          <w:p w14:paraId="7C3556AC" w14:textId="77777777" w:rsidR="00826674" w:rsidRPr="001B7C50" w:rsidRDefault="00826674" w:rsidP="002352B5">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254AF002" w14:textId="77777777" w:rsidR="00826674" w:rsidRPr="001B7C50" w:rsidRDefault="00826674" w:rsidP="002352B5">
            <w:pPr>
              <w:pStyle w:val="TAC"/>
            </w:pPr>
            <w:r w:rsidRPr="001B7C50">
              <w:t>300 ms</w:t>
            </w:r>
          </w:p>
          <w:p w14:paraId="46E64961" w14:textId="77777777" w:rsidR="00826674" w:rsidRPr="001B7C50" w:rsidRDefault="00826674" w:rsidP="002352B5">
            <w:pPr>
              <w:pStyle w:val="TAC"/>
            </w:pPr>
            <w:r w:rsidRPr="001B7C50">
              <w:t>(NOTE 11,</w:t>
            </w:r>
          </w:p>
          <w:p w14:paraId="0B99E11D" w14:textId="77777777" w:rsidR="00826674" w:rsidRPr="001B7C50" w:rsidRDefault="00826674" w:rsidP="002352B5">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95DC4F7" w14:textId="77777777" w:rsidR="00826674" w:rsidRPr="001B7C50" w:rsidRDefault="00826674" w:rsidP="002352B5">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5A10C0" w14:textId="77777777" w:rsidR="00826674" w:rsidRPr="001B7C50" w:rsidRDefault="00826674" w:rsidP="002352B5">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414122" w14:textId="77777777" w:rsidR="00826674" w:rsidRPr="001B7C50" w:rsidRDefault="00826674" w:rsidP="002352B5">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96C95B7" w14:textId="77777777" w:rsidR="00826674" w:rsidRPr="001B7C50" w:rsidRDefault="00826674" w:rsidP="002352B5">
            <w:pPr>
              <w:pStyle w:val="TAL"/>
            </w:pPr>
            <w:r w:rsidRPr="001B7C50">
              <w:t>Non-Conversational Video (Buffered Streaming)</w:t>
            </w:r>
          </w:p>
        </w:tc>
      </w:tr>
      <w:tr w:rsidR="008E50AC" w:rsidRPr="001B7C50" w14:paraId="32E486B9" w14:textId="77777777" w:rsidTr="002352B5">
        <w:trPr>
          <w:cantSplit/>
          <w:jc w:val="center"/>
          <w:ins w:id="21" w:author="LaeYoung (LG Electronics)" w:date="2023-10-27T15:47:00Z"/>
        </w:trPr>
        <w:tc>
          <w:tcPr>
            <w:tcW w:w="1087" w:type="dxa"/>
            <w:tcBorders>
              <w:top w:val="single" w:sz="12" w:space="0" w:color="auto"/>
              <w:left w:val="single" w:sz="12" w:space="0" w:color="auto"/>
              <w:bottom w:val="single" w:sz="12" w:space="0" w:color="auto"/>
              <w:right w:val="single" w:sz="12" w:space="0" w:color="auto"/>
            </w:tcBorders>
          </w:tcPr>
          <w:p w14:paraId="00B12877" w14:textId="1BD01509" w:rsidR="008E50AC" w:rsidRPr="001B7C50" w:rsidRDefault="008E50AC" w:rsidP="008E50AC">
            <w:pPr>
              <w:pStyle w:val="TAC"/>
              <w:rPr>
                <w:ins w:id="22" w:author="LaeYoung (LG Electronics)" w:date="2023-10-27T15:47:00Z"/>
                <w:lang w:eastAsia="ko-KR"/>
              </w:rPr>
            </w:pPr>
            <w:ins w:id="23" w:author="LaeYoung (LG Electronics)" w:date="2023-10-27T15:48:00Z">
              <w:r>
                <w:rPr>
                  <w:lang w:eastAsia="ko-KR"/>
                </w:rPr>
                <w:t>42</w:t>
              </w:r>
            </w:ins>
          </w:p>
        </w:tc>
        <w:tc>
          <w:tcPr>
            <w:tcW w:w="1056" w:type="dxa"/>
            <w:tcBorders>
              <w:top w:val="nil"/>
              <w:left w:val="single" w:sz="12" w:space="0" w:color="auto"/>
              <w:bottom w:val="nil"/>
              <w:right w:val="single" w:sz="12" w:space="0" w:color="auto"/>
            </w:tcBorders>
          </w:tcPr>
          <w:p w14:paraId="276A0C96" w14:textId="77777777" w:rsidR="008E50AC" w:rsidRPr="001B7C50" w:rsidRDefault="008E50AC" w:rsidP="008E50AC">
            <w:pPr>
              <w:pStyle w:val="TAC"/>
              <w:rPr>
                <w:ins w:id="24" w:author="LaeYoung (LG Electronics)" w:date="2023-10-27T15:47:00Z"/>
              </w:rPr>
            </w:pPr>
          </w:p>
        </w:tc>
        <w:tc>
          <w:tcPr>
            <w:tcW w:w="903" w:type="dxa"/>
            <w:tcBorders>
              <w:top w:val="single" w:sz="12" w:space="0" w:color="auto"/>
              <w:left w:val="single" w:sz="12" w:space="0" w:color="auto"/>
              <w:bottom w:val="single" w:sz="12" w:space="0" w:color="auto"/>
              <w:right w:val="single" w:sz="12" w:space="0" w:color="auto"/>
            </w:tcBorders>
          </w:tcPr>
          <w:p w14:paraId="2A71A88B" w14:textId="3FAE180F" w:rsidR="008E50AC" w:rsidRPr="001B7C50" w:rsidRDefault="008E50AC" w:rsidP="008E50AC">
            <w:pPr>
              <w:pStyle w:val="TAC"/>
              <w:rPr>
                <w:ins w:id="25" w:author="LaeYoung (LG Electronics)" w:date="2023-10-27T15:47:00Z"/>
                <w:lang w:eastAsia="ko-KR"/>
              </w:rPr>
            </w:pPr>
            <w:ins w:id="26" w:author="LaeYoung (LG Electronics)" w:date="2023-10-27T15:48:00Z">
              <w:r>
                <w:rPr>
                  <w:rFonts w:hint="eastAsia"/>
                  <w:lang w:eastAsia="ko-KR"/>
                </w:rPr>
                <w:t>5</w:t>
              </w:r>
            </w:ins>
            <w:ins w:id="27" w:author="LaeYoung (LG Electronics)" w:date="2023-10-27T15:49:00Z">
              <w:r>
                <w:rPr>
                  <w:lang w:eastAsia="ko-KR"/>
                </w:rPr>
                <w:t>6</w:t>
              </w:r>
            </w:ins>
          </w:p>
        </w:tc>
        <w:tc>
          <w:tcPr>
            <w:tcW w:w="1138" w:type="dxa"/>
            <w:tcBorders>
              <w:top w:val="single" w:sz="12" w:space="0" w:color="auto"/>
              <w:left w:val="single" w:sz="12" w:space="0" w:color="auto"/>
              <w:bottom w:val="single" w:sz="12" w:space="0" w:color="auto"/>
              <w:right w:val="single" w:sz="12" w:space="0" w:color="auto"/>
            </w:tcBorders>
          </w:tcPr>
          <w:p w14:paraId="1AF4DBF3" w14:textId="77777777" w:rsidR="008E50AC" w:rsidRDefault="008E50AC" w:rsidP="008E50AC">
            <w:pPr>
              <w:pStyle w:val="TAC"/>
              <w:rPr>
                <w:ins w:id="28" w:author="LaeYoung (LG Electronics)" w:date="2023-10-27T15:52:00Z"/>
              </w:rPr>
            </w:pPr>
            <w:ins w:id="29" w:author="LaeYoung (LG Electronics)" w:date="2023-10-27T15:49:00Z">
              <w:r>
                <w:t>5</w:t>
              </w:r>
              <w:r w:rsidRPr="001B7C50">
                <w:t>00 ms</w:t>
              </w:r>
            </w:ins>
          </w:p>
          <w:p w14:paraId="3CEC3A15" w14:textId="77777777" w:rsidR="00554AF3" w:rsidRPr="001B7C50" w:rsidRDefault="00554AF3" w:rsidP="00554AF3">
            <w:pPr>
              <w:pStyle w:val="TAC"/>
              <w:rPr>
                <w:ins w:id="30" w:author="LaeYoung (LG Electronics)" w:date="2023-10-27T15:52:00Z"/>
              </w:rPr>
            </w:pPr>
            <w:ins w:id="31" w:author="LaeYoung (LG Electronics)" w:date="2023-10-27T15:52:00Z">
              <w:r w:rsidRPr="001B7C50">
                <w:t>(NOTE 11,</w:t>
              </w:r>
            </w:ins>
          </w:p>
          <w:p w14:paraId="655B9780" w14:textId="4D7D0508" w:rsidR="00554AF3" w:rsidRPr="001B7C50" w:rsidRDefault="00554AF3" w:rsidP="00554AF3">
            <w:pPr>
              <w:pStyle w:val="TAC"/>
              <w:rPr>
                <w:ins w:id="32" w:author="LaeYoung (LG Electronics)" w:date="2023-10-27T15:47:00Z"/>
              </w:rPr>
            </w:pPr>
            <w:ins w:id="33" w:author="LaeYoung (LG Electronics)" w:date="2023-10-27T15:52:00Z">
              <w:r w:rsidRPr="001B7C50">
                <w:t>NOTE 13)</w:t>
              </w:r>
            </w:ins>
          </w:p>
        </w:tc>
        <w:tc>
          <w:tcPr>
            <w:tcW w:w="851" w:type="dxa"/>
            <w:tcBorders>
              <w:top w:val="single" w:sz="12" w:space="0" w:color="auto"/>
              <w:left w:val="single" w:sz="12" w:space="0" w:color="auto"/>
              <w:bottom w:val="single" w:sz="12" w:space="0" w:color="auto"/>
              <w:right w:val="single" w:sz="12" w:space="0" w:color="auto"/>
            </w:tcBorders>
          </w:tcPr>
          <w:p w14:paraId="05CFF823" w14:textId="57526575" w:rsidR="008E50AC" w:rsidRPr="001B7C50" w:rsidRDefault="008E50AC" w:rsidP="008E50AC">
            <w:pPr>
              <w:pStyle w:val="TAC"/>
              <w:rPr>
                <w:ins w:id="34" w:author="LaeYoung (LG Electronics)" w:date="2023-10-27T15:47:00Z"/>
              </w:rPr>
            </w:pPr>
            <w:ins w:id="35" w:author="LaeYoung (LG Electronics)" w:date="2023-10-27T15:50:00Z">
              <w:r w:rsidRPr="001B7C50">
                <w:t>10</w:t>
              </w:r>
              <w:r w:rsidRPr="001B7C50">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166EFE6E" w14:textId="17572DC3" w:rsidR="008E50AC" w:rsidRPr="001B7C50" w:rsidRDefault="008E50AC" w:rsidP="008E50AC">
            <w:pPr>
              <w:pStyle w:val="TAL"/>
              <w:rPr>
                <w:ins w:id="36" w:author="LaeYoung (LG Electronics)" w:date="2023-10-27T15:47:00Z"/>
              </w:rPr>
            </w:pPr>
            <w:ins w:id="37" w:author="LaeYoung (LG Electronics)" w:date="2023-10-27T15:51: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3B237FC7" w14:textId="06834DDC" w:rsidR="008E50AC" w:rsidRPr="001B7C50" w:rsidRDefault="008E50AC" w:rsidP="008E50AC">
            <w:pPr>
              <w:pStyle w:val="TAL"/>
              <w:rPr>
                <w:ins w:id="38" w:author="LaeYoung (LG Electronics)" w:date="2023-10-27T15:47:00Z"/>
              </w:rPr>
            </w:pPr>
            <w:ins w:id="39" w:author="LaeYoung (LG Electronics)" w:date="2023-10-27T15:51: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BE9C983" w14:textId="441C636F" w:rsidR="008E50AC" w:rsidRPr="001B7C50" w:rsidRDefault="008E50AC" w:rsidP="008E50AC">
            <w:pPr>
              <w:pStyle w:val="TAL"/>
              <w:rPr>
                <w:ins w:id="40" w:author="LaeYoung (LG Electronics)" w:date="2023-10-27T15:47:00Z"/>
              </w:rPr>
            </w:pPr>
            <w:ins w:id="41" w:author="LaeYoung (LG Electronics)" w:date="2023-10-27T15:50:00Z">
              <w:r>
                <w:t>A</w:t>
              </w:r>
              <w:r w:rsidRPr="001B7C50">
                <w:t>2X messages</w:t>
              </w:r>
              <w:r>
                <w:t xml:space="preserve"> (see TS 23.256 [136])</w:t>
              </w:r>
            </w:ins>
          </w:p>
        </w:tc>
      </w:tr>
      <w:tr w:rsidR="008E50AC" w:rsidRPr="001B7C50" w14:paraId="47F6B648" w14:textId="77777777" w:rsidTr="002352B5">
        <w:trPr>
          <w:cantSplit/>
          <w:jc w:val="center"/>
          <w:ins w:id="42" w:author="LaeYoung (LG Electronics)" w:date="2023-10-27T15:47:00Z"/>
        </w:trPr>
        <w:tc>
          <w:tcPr>
            <w:tcW w:w="1087" w:type="dxa"/>
            <w:tcBorders>
              <w:top w:val="single" w:sz="12" w:space="0" w:color="auto"/>
              <w:left w:val="single" w:sz="12" w:space="0" w:color="auto"/>
              <w:bottom w:val="single" w:sz="12" w:space="0" w:color="auto"/>
              <w:right w:val="single" w:sz="12" w:space="0" w:color="auto"/>
            </w:tcBorders>
          </w:tcPr>
          <w:p w14:paraId="2C6CE0B7" w14:textId="7515EE85" w:rsidR="008E50AC" w:rsidRPr="001B7C50" w:rsidRDefault="008E50AC" w:rsidP="008E50AC">
            <w:pPr>
              <w:pStyle w:val="TAC"/>
              <w:rPr>
                <w:ins w:id="43" w:author="LaeYoung (LG Electronics)" w:date="2023-10-27T15:47:00Z"/>
                <w:lang w:eastAsia="ko-KR"/>
              </w:rPr>
            </w:pPr>
            <w:ins w:id="44" w:author="LaeYoung (LG Electronics)" w:date="2023-10-27T15:48:00Z">
              <w:r>
                <w:rPr>
                  <w:rFonts w:hint="eastAsia"/>
                  <w:lang w:eastAsia="ko-KR"/>
                </w:rPr>
                <w:t>4</w:t>
              </w:r>
              <w:r>
                <w:rPr>
                  <w:lang w:eastAsia="ko-KR"/>
                </w:rPr>
                <w:t>3</w:t>
              </w:r>
            </w:ins>
          </w:p>
        </w:tc>
        <w:tc>
          <w:tcPr>
            <w:tcW w:w="1056" w:type="dxa"/>
            <w:tcBorders>
              <w:top w:val="nil"/>
              <w:left w:val="single" w:sz="12" w:space="0" w:color="auto"/>
              <w:bottom w:val="nil"/>
              <w:right w:val="single" w:sz="12" w:space="0" w:color="auto"/>
            </w:tcBorders>
          </w:tcPr>
          <w:p w14:paraId="67F594A2" w14:textId="77777777" w:rsidR="008E50AC" w:rsidRPr="001B7C50" w:rsidRDefault="008E50AC" w:rsidP="008E50AC">
            <w:pPr>
              <w:pStyle w:val="TAC"/>
              <w:rPr>
                <w:ins w:id="45" w:author="LaeYoung (LG Electronics)" w:date="2023-10-27T15:47:00Z"/>
              </w:rPr>
            </w:pPr>
          </w:p>
        </w:tc>
        <w:tc>
          <w:tcPr>
            <w:tcW w:w="903" w:type="dxa"/>
            <w:tcBorders>
              <w:top w:val="single" w:sz="12" w:space="0" w:color="auto"/>
              <w:left w:val="single" w:sz="12" w:space="0" w:color="auto"/>
              <w:bottom w:val="single" w:sz="12" w:space="0" w:color="auto"/>
              <w:right w:val="single" w:sz="12" w:space="0" w:color="auto"/>
            </w:tcBorders>
          </w:tcPr>
          <w:p w14:paraId="535407FB" w14:textId="2979EBB4" w:rsidR="008E50AC" w:rsidRPr="001B7C50" w:rsidRDefault="008E50AC" w:rsidP="008E50AC">
            <w:pPr>
              <w:pStyle w:val="TAC"/>
              <w:rPr>
                <w:ins w:id="46" w:author="LaeYoung (LG Electronics)" w:date="2023-10-27T15:47:00Z"/>
                <w:lang w:eastAsia="ko-KR"/>
              </w:rPr>
            </w:pPr>
            <w:ins w:id="47" w:author="LaeYoung (LG Electronics)" w:date="2023-10-27T15:48:00Z">
              <w:r>
                <w:rPr>
                  <w:rFonts w:hint="eastAsia"/>
                  <w:lang w:eastAsia="ko-KR"/>
                </w:rPr>
                <w:t>5</w:t>
              </w:r>
            </w:ins>
            <w:ins w:id="48" w:author="LaeYoung (LG Electronics)" w:date="2023-10-27T15:49:00Z">
              <w:r>
                <w:rPr>
                  <w:lang w:eastAsia="ko-KR"/>
                </w:rPr>
                <w:t>6</w:t>
              </w:r>
            </w:ins>
          </w:p>
        </w:tc>
        <w:tc>
          <w:tcPr>
            <w:tcW w:w="1138" w:type="dxa"/>
            <w:tcBorders>
              <w:top w:val="single" w:sz="12" w:space="0" w:color="auto"/>
              <w:left w:val="single" w:sz="12" w:space="0" w:color="auto"/>
              <w:bottom w:val="single" w:sz="12" w:space="0" w:color="auto"/>
              <w:right w:val="single" w:sz="12" w:space="0" w:color="auto"/>
            </w:tcBorders>
          </w:tcPr>
          <w:p w14:paraId="559BE4B7" w14:textId="77777777" w:rsidR="008E50AC" w:rsidRDefault="008E50AC" w:rsidP="008E50AC">
            <w:pPr>
              <w:pStyle w:val="TAC"/>
              <w:rPr>
                <w:ins w:id="49" w:author="LaeYoung (LG Electronics)" w:date="2023-10-27T15:52:00Z"/>
              </w:rPr>
            </w:pPr>
            <w:ins w:id="50" w:author="LaeYoung (LG Electronics)" w:date="2023-10-27T15:49:00Z">
              <w:r>
                <w:t>2</w:t>
              </w:r>
              <w:r w:rsidRPr="001B7C50">
                <w:t>0 ms</w:t>
              </w:r>
            </w:ins>
          </w:p>
          <w:p w14:paraId="0571F332" w14:textId="77777777" w:rsidR="00554AF3" w:rsidRPr="001B7C50" w:rsidRDefault="00554AF3" w:rsidP="00554AF3">
            <w:pPr>
              <w:pStyle w:val="TAC"/>
              <w:rPr>
                <w:ins w:id="51" w:author="LaeYoung (LG Electronics)" w:date="2023-10-27T15:52:00Z"/>
              </w:rPr>
            </w:pPr>
            <w:ins w:id="52" w:author="LaeYoung (LG Electronics)" w:date="2023-10-27T15:52:00Z">
              <w:r w:rsidRPr="001B7C50">
                <w:t>(NOTE 11,</w:t>
              </w:r>
            </w:ins>
          </w:p>
          <w:p w14:paraId="59C30F0F" w14:textId="7F8B7198" w:rsidR="00554AF3" w:rsidRPr="001B7C50" w:rsidRDefault="00554AF3" w:rsidP="00554AF3">
            <w:pPr>
              <w:pStyle w:val="TAC"/>
              <w:rPr>
                <w:ins w:id="53" w:author="LaeYoung (LG Electronics)" w:date="2023-10-27T15:47:00Z"/>
              </w:rPr>
            </w:pPr>
            <w:ins w:id="54" w:author="LaeYoung (LG Electronics)" w:date="2023-10-27T15:52:00Z">
              <w:r w:rsidRPr="001B7C50">
                <w:t>NOTE 13)</w:t>
              </w:r>
            </w:ins>
          </w:p>
        </w:tc>
        <w:tc>
          <w:tcPr>
            <w:tcW w:w="851" w:type="dxa"/>
            <w:tcBorders>
              <w:top w:val="single" w:sz="12" w:space="0" w:color="auto"/>
              <w:left w:val="single" w:sz="12" w:space="0" w:color="auto"/>
              <w:bottom w:val="single" w:sz="12" w:space="0" w:color="auto"/>
              <w:right w:val="single" w:sz="12" w:space="0" w:color="auto"/>
            </w:tcBorders>
          </w:tcPr>
          <w:p w14:paraId="2B259B5A" w14:textId="1434A5AC" w:rsidR="008E50AC" w:rsidRPr="001B7C50" w:rsidRDefault="008E50AC" w:rsidP="008E50AC">
            <w:pPr>
              <w:pStyle w:val="TAC"/>
              <w:rPr>
                <w:ins w:id="55" w:author="LaeYoung (LG Electronics)" w:date="2023-10-27T15:47:00Z"/>
              </w:rPr>
            </w:pPr>
            <w:ins w:id="56" w:author="LaeYoung (LG Electronics)" w:date="2023-10-27T15:50:00Z">
              <w:r w:rsidRPr="001B7C50">
                <w:t>10</w:t>
              </w:r>
              <w:r w:rsidRPr="001B7C50">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5CC58A8F" w14:textId="4402A159" w:rsidR="008E50AC" w:rsidRPr="001B7C50" w:rsidRDefault="008E50AC" w:rsidP="008E50AC">
            <w:pPr>
              <w:pStyle w:val="TAL"/>
              <w:rPr>
                <w:ins w:id="57" w:author="LaeYoung (LG Electronics)" w:date="2023-10-27T15:47:00Z"/>
              </w:rPr>
            </w:pPr>
            <w:ins w:id="58" w:author="LaeYoung (LG Electronics)" w:date="2023-10-27T15:51: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21617900" w14:textId="33F4B138" w:rsidR="008E50AC" w:rsidRPr="001B7C50" w:rsidRDefault="008E50AC" w:rsidP="008E50AC">
            <w:pPr>
              <w:pStyle w:val="TAL"/>
              <w:rPr>
                <w:ins w:id="59" w:author="LaeYoung (LG Electronics)" w:date="2023-10-27T15:47:00Z"/>
              </w:rPr>
            </w:pPr>
            <w:ins w:id="60" w:author="LaeYoung (LG Electronics)" w:date="2023-10-27T15:51: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336BC1CD" w14:textId="5E531281" w:rsidR="008E50AC" w:rsidRPr="001B7C50" w:rsidRDefault="008E50AC" w:rsidP="008E50AC">
            <w:pPr>
              <w:pStyle w:val="TAL"/>
              <w:rPr>
                <w:ins w:id="61" w:author="LaeYoung (LG Electronics)" w:date="2023-10-27T15:47:00Z"/>
              </w:rPr>
            </w:pPr>
            <w:ins w:id="62" w:author="LaeYoung (LG Electronics)" w:date="2023-10-27T15:50:00Z">
              <w:r>
                <w:t>A</w:t>
              </w:r>
              <w:r w:rsidRPr="001B7C50">
                <w:t>2X messages</w:t>
              </w:r>
              <w:r>
                <w:t xml:space="preserve"> (see TS 23.256 [136])</w:t>
              </w:r>
            </w:ins>
          </w:p>
        </w:tc>
      </w:tr>
      <w:tr w:rsidR="008E50AC" w:rsidRPr="001B7C50" w14:paraId="215D3880" w14:textId="77777777" w:rsidTr="002352B5">
        <w:trPr>
          <w:cantSplit/>
          <w:jc w:val="center"/>
          <w:ins w:id="63" w:author="LaeYoung (LG Electronics)" w:date="2023-10-27T15:48:00Z"/>
        </w:trPr>
        <w:tc>
          <w:tcPr>
            <w:tcW w:w="1087" w:type="dxa"/>
            <w:tcBorders>
              <w:top w:val="single" w:sz="12" w:space="0" w:color="auto"/>
              <w:left w:val="single" w:sz="12" w:space="0" w:color="auto"/>
              <w:bottom w:val="single" w:sz="12" w:space="0" w:color="auto"/>
              <w:right w:val="single" w:sz="12" w:space="0" w:color="auto"/>
            </w:tcBorders>
          </w:tcPr>
          <w:p w14:paraId="1E318FDE" w14:textId="3FCE9FFC" w:rsidR="008E50AC" w:rsidRPr="001B7C50" w:rsidRDefault="008E50AC" w:rsidP="008E50AC">
            <w:pPr>
              <w:pStyle w:val="TAC"/>
              <w:rPr>
                <w:ins w:id="64" w:author="LaeYoung (LG Electronics)" w:date="2023-10-27T15:48:00Z"/>
                <w:lang w:eastAsia="ko-KR"/>
              </w:rPr>
            </w:pPr>
            <w:ins w:id="65" w:author="LaeYoung (LG Electronics)" w:date="2023-10-27T15:48:00Z">
              <w:r>
                <w:rPr>
                  <w:rFonts w:hint="eastAsia"/>
                  <w:lang w:eastAsia="ko-KR"/>
                </w:rPr>
                <w:t>4</w:t>
              </w:r>
              <w:r>
                <w:rPr>
                  <w:lang w:eastAsia="ko-KR"/>
                </w:rPr>
                <w:t>4</w:t>
              </w:r>
            </w:ins>
          </w:p>
        </w:tc>
        <w:tc>
          <w:tcPr>
            <w:tcW w:w="1056" w:type="dxa"/>
            <w:tcBorders>
              <w:top w:val="nil"/>
              <w:left w:val="single" w:sz="12" w:space="0" w:color="auto"/>
              <w:bottom w:val="nil"/>
              <w:right w:val="single" w:sz="12" w:space="0" w:color="auto"/>
            </w:tcBorders>
          </w:tcPr>
          <w:p w14:paraId="6E68EDE5" w14:textId="77777777" w:rsidR="008E50AC" w:rsidRPr="001B7C50" w:rsidRDefault="008E50AC" w:rsidP="008E50AC">
            <w:pPr>
              <w:pStyle w:val="TAC"/>
              <w:rPr>
                <w:ins w:id="66" w:author="LaeYoung (LG Electronics)" w:date="2023-10-27T15:48:00Z"/>
              </w:rPr>
            </w:pPr>
          </w:p>
        </w:tc>
        <w:tc>
          <w:tcPr>
            <w:tcW w:w="903" w:type="dxa"/>
            <w:tcBorders>
              <w:top w:val="single" w:sz="12" w:space="0" w:color="auto"/>
              <w:left w:val="single" w:sz="12" w:space="0" w:color="auto"/>
              <w:bottom w:val="single" w:sz="12" w:space="0" w:color="auto"/>
              <w:right w:val="single" w:sz="12" w:space="0" w:color="auto"/>
            </w:tcBorders>
          </w:tcPr>
          <w:p w14:paraId="4A7B5783" w14:textId="27BADBD0" w:rsidR="008E50AC" w:rsidRPr="001B7C50" w:rsidRDefault="008E50AC" w:rsidP="008E50AC">
            <w:pPr>
              <w:pStyle w:val="TAC"/>
              <w:rPr>
                <w:ins w:id="67" w:author="LaeYoung (LG Electronics)" w:date="2023-10-27T15:48:00Z"/>
                <w:lang w:eastAsia="ko-KR"/>
              </w:rPr>
            </w:pPr>
            <w:ins w:id="68" w:author="LaeYoung (LG Electronics)" w:date="2023-10-27T15:48:00Z">
              <w:r>
                <w:rPr>
                  <w:rFonts w:hint="eastAsia"/>
                  <w:lang w:eastAsia="ko-KR"/>
                </w:rPr>
                <w:t>5</w:t>
              </w:r>
            </w:ins>
            <w:ins w:id="69" w:author="LaeYoung (LG Electronics)" w:date="2023-10-27T15:49:00Z">
              <w:r>
                <w:rPr>
                  <w:lang w:eastAsia="ko-KR"/>
                </w:rPr>
                <w:t>6</w:t>
              </w:r>
            </w:ins>
          </w:p>
        </w:tc>
        <w:tc>
          <w:tcPr>
            <w:tcW w:w="1138" w:type="dxa"/>
            <w:tcBorders>
              <w:top w:val="single" w:sz="12" w:space="0" w:color="auto"/>
              <w:left w:val="single" w:sz="12" w:space="0" w:color="auto"/>
              <w:bottom w:val="single" w:sz="12" w:space="0" w:color="auto"/>
              <w:right w:val="single" w:sz="12" w:space="0" w:color="auto"/>
            </w:tcBorders>
          </w:tcPr>
          <w:p w14:paraId="2780B6B5" w14:textId="77777777" w:rsidR="008E50AC" w:rsidRDefault="008E50AC" w:rsidP="008E50AC">
            <w:pPr>
              <w:pStyle w:val="TAC"/>
              <w:rPr>
                <w:ins w:id="70" w:author="LaeYoung (LG Electronics)" w:date="2023-10-27T15:52:00Z"/>
              </w:rPr>
            </w:pPr>
            <w:ins w:id="71" w:author="LaeYoung (LG Electronics)" w:date="2023-10-27T15:49:00Z">
              <w:r>
                <w:t>7</w:t>
              </w:r>
              <w:r w:rsidRPr="001B7C50">
                <w:t>0 ms</w:t>
              </w:r>
            </w:ins>
          </w:p>
          <w:p w14:paraId="2BBACFB5" w14:textId="77777777" w:rsidR="00554AF3" w:rsidRPr="001B7C50" w:rsidRDefault="00554AF3" w:rsidP="00554AF3">
            <w:pPr>
              <w:pStyle w:val="TAC"/>
              <w:rPr>
                <w:ins w:id="72" w:author="LaeYoung (LG Electronics)" w:date="2023-10-27T15:52:00Z"/>
              </w:rPr>
            </w:pPr>
            <w:ins w:id="73" w:author="LaeYoung (LG Electronics)" w:date="2023-10-27T15:52:00Z">
              <w:r w:rsidRPr="001B7C50">
                <w:t>(NOTE 11,</w:t>
              </w:r>
            </w:ins>
          </w:p>
          <w:p w14:paraId="78D91706" w14:textId="38BF1A9C" w:rsidR="00554AF3" w:rsidRPr="001B7C50" w:rsidRDefault="00554AF3" w:rsidP="00554AF3">
            <w:pPr>
              <w:pStyle w:val="TAC"/>
              <w:rPr>
                <w:ins w:id="74" w:author="LaeYoung (LG Electronics)" w:date="2023-10-27T15:48:00Z"/>
              </w:rPr>
            </w:pPr>
            <w:ins w:id="75" w:author="LaeYoung (LG Electronics)" w:date="2023-10-27T15:52:00Z">
              <w:r w:rsidRPr="001B7C50">
                <w:t>NOTE 13)</w:t>
              </w:r>
            </w:ins>
          </w:p>
        </w:tc>
        <w:tc>
          <w:tcPr>
            <w:tcW w:w="851" w:type="dxa"/>
            <w:tcBorders>
              <w:top w:val="single" w:sz="12" w:space="0" w:color="auto"/>
              <w:left w:val="single" w:sz="12" w:space="0" w:color="auto"/>
              <w:bottom w:val="single" w:sz="12" w:space="0" w:color="auto"/>
              <w:right w:val="single" w:sz="12" w:space="0" w:color="auto"/>
            </w:tcBorders>
          </w:tcPr>
          <w:p w14:paraId="3B554A99" w14:textId="58736533" w:rsidR="008E50AC" w:rsidRPr="001B7C50" w:rsidRDefault="008E50AC" w:rsidP="008E50AC">
            <w:pPr>
              <w:pStyle w:val="TAC"/>
              <w:rPr>
                <w:ins w:id="76" w:author="LaeYoung (LG Electronics)" w:date="2023-10-27T15:48:00Z"/>
              </w:rPr>
            </w:pPr>
            <w:ins w:id="77" w:author="LaeYoung (LG Electronics)" w:date="2023-10-27T15:50:00Z">
              <w:r w:rsidRPr="001B7C50">
                <w:t>10</w:t>
              </w:r>
              <w:r w:rsidRPr="001B7C50">
                <w:rPr>
                  <w:sz w:val="22"/>
                  <w:vertAlign w:val="superscript"/>
                </w:rPr>
                <w:t>-</w:t>
              </w:r>
              <w:r>
                <w:rPr>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521BAE84" w14:textId="70B5C549" w:rsidR="008E50AC" w:rsidRPr="001B7C50" w:rsidRDefault="008E50AC" w:rsidP="008E50AC">
            <w:pPr>
              <w:pStyle w:val="TAL"/>
              <w:rPr>
                <w:ins w:id="78" w:author="LaeYoung (LG Electronics)" w:date="2023-10-27T15:48:00Z"/>
              </w:rPr>
            </w:pPr>
            <w:ins w:id="79" w:author="LaeYoung (LG Electronics)" w:date="2023-10-27T15:51: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B02DD1E" w14:textId="085E8672" w:rsidR="008E50AC" w:rsidRPr="001B7C50" w:rsidRDefault="008E50AC" w:rsidP="008E50AC">
            <w:pPr>
              <w:pStyle w:val="TAL"/>
              <w:rPr>
                <w:ins w:id="80" w:author="LaeYoung (LG Electronics)" w:date="2023-10-27T15:48:00Z"/>
              </w:rPr>
            </w:pPr>
            <w:ins w:id="81" w:author="LaeYoung (LG Electronics)" w:date="2023-10-27T15:51: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07E96F3D" w14:textId="5987C000" w:rsidR="008E50AC" w:rsidRPr="001B7C50" w:rsidRDefault="008E50AC" w:rsidP="008E50AC">
            <w:pPr>
              <w:pStyle w:val="TAL"/>
              <w:rPr>
                <w:ins w:id="82" w:author="LaeYoung (LG Electronics)" w:date="2023-10-27T15:48:00Z"/>
              </w:rPr>
            </w:pPr>
            <w:ins w:id="83" w:author="LaeYoung (LG Electronics)" w:date="2023-10-27T15:50:00Z">
              <w:r>
                <w:t>A</w:t>
              </w:r>
              <w:r w:rsidRPr="001B7C50">
                <w:t>2X messages</w:t>
              </w:r>
              <w:r>
                <w:t xml:space="preserve"> (see TS 23.256 [136])</w:t>
              </w:r>
            </w:ins>
          </w:p>
        </w:tc>
      </w:tr>
      <w:tr w:rsidR="008E50AC" w:rsidRPr="001B7C50" w14:paraId="33510FBB"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64523D6" w14:textId="77777777" w:rsidR="008E50AC" w:rsidRPr="001B7C50" w:rsidRDefault="008E50AC" w:rsidP="008E50AC">
            <w:pPr>
              <w:pStyle w:val="TAC"/>
            </w:pPr>
            <w:r w:rsidRPr="001B7C50">
              <w:t>65</w:t>
            </w:r>
          </w:p>
          <w:p w14:paraId="457C9133" w14:textId="77777777" w:rsidR="008E50AC" w:rsidRPr="001B7C50" w:rsidRDefault="008E50AC" w:rsidP="008E50AC">
            <w:pPr>
              <w:pStyle w:val="TAC"/>
            </w:pPr>
            <w:r w:rsidRPr="001B7C50">
              <w:t>(NOTE 9,</w:t>
            </w:r>
          </w:p>
          <w:p w14:paraId="56DB1DCE" w14:textId="77777777" w:rsidR="008E50AC" w:rsidRPr="001B7C50" w:rsidRDefault="008E50AC" w:rsidP="008E50AC">
            <w:pPr>
              <w:pStyle w:val="TAC"/>
            </w:pPr>
            <w:r w:rsidRPr="001B7C50">
              <w:t>NOTE 12)</w:t>
            </w:r>
          </w:p>
        </w:tc>
        <w:tc>
          <w:tcPr>
            <w:tcW w:w="1056" w:type="dxa"/>
            <w:tcBorders>
              <w:top w:val="nil"/>
              <w:left w:val="single" w:sz="12" w:space="0" w:color="auto"/>
              <w:bottom w:val="nil"/>
              <w:right w:val="single" w:sz="12" w:space="0" w:color="auto"/>
            </w:tcBorders>
          </w:tcPr>
          <w:p w14:paraId="2F133E3B"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10472179" w14:textId="77777777" w:rsidR="008E50AC" w:rsidRPr="001B7C50" w:rsidRDefault="008E50AC" w:rsidP="008E50AC">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13DBCFBD" w14:textId="77777777" w:rsidR="008E50AC" w:rsidRPr="001B7C50" w:rsidRDefault="008E50AC" w:rsidP="008E50AC">
            <w:pPr>
              <w:pStyle w:val="TAC"/>
            </w:pPr>
            <w:r w:rsidRPr="001B7C50">
              <w:t>75 ms</w:t>
            </w:r>
          </w:p>
          <w:p w14:paraId="72BD42A6" w14:textId="77777777" w:rsidR="008E50AC" w:rsidRPr="001B7C50" w:rsidRDefault="008E50AC" w:rsidP="008E50AC">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61B2D4F6" w14:textId="77777777" w:rsidR="008E50AC" w:rsidRPr="001B7C50" w:rsidRDefault="008E50AC" w:rsidP="008E50A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A0C88C"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73A5AE8"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4BE4B07" w14:textId="77777777" w:rsidR="008E50AC" w:rsidRPr="001B7C50" w:rsidRDefault="008E50AC" w:rsidP="008E50AC">
            <w:pPr>
              <w:pStyle w:val="TAL"/>
            </w:pPr>
            <w:r w:rsidRPr="001B7C50">
              <w:t>Mission Critical user plane Push To Talk voice (e.g. MCPTT)</w:t>
            </w:r>
          </w:p>
        </w:tc>
      </w:tr>
      <w:tr w:rsidR="008E50AC" w:rsidRPr="001B7C50" w14:paraId="01A49F32"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D537A6" w14:textId="77777777" w:rsidR="008E50AC" w:rsidRPr="001B7C50" w:rsidRDefault="008E50AC" w:rsidP="008E50AC">
            <w:pPr>
              <w:pStyle w:val="TAC"/>
            </w:pPr>
            <w:r w:rsidRPr="001B7C50">
              <w:t>66</w:t>
            </w:r>
          </w:p>
          <w:p w14:paraId="59C4B66B" w14:textId="77777777" w:rsidR="008E50AC" w:rsidRPr="001B7C50" w:rsidRDefault="008E50AC" w:rsidP="008E50A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A96FBEA"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3D4B2011" w14:textId="77777777" w:rsidR="008E50AC" w:rsidRPr="001B7C50" w:rsidRDefault="008E50AC" w:rsidP="008E50AC">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061A00C6" w14:textId="77777777" w:rsidR="008E50AC" w:rsidRPr="001B7C50" w:rsidRDefault="008E50AC" w:rsidP="008E50AC">
            <w:pPr>
              <w:pStyle w:val="TAC"/>
            </w:pPr>
            <w:r w:rsidRPr="001B7C50">
              <w:t>100 ms</w:t>
            </w:r>
          </w:p>
          <w:p w14:paraId="2E9C622E" w14:textId="77777777" w:rsidR="008E50AC" w:rsidRPr="001B7C50" w:rsidRDefault="008E50AC" w:rsidP="008E50AC">
            <w:pPr>
              <w:pStyle w:val="TAC"/>
            </w:pPr>
            <w:r w:rsidRPr="001B7C50">
              <w:t>(NOTE 10,</w:t>
            </w:r>
          </w:p>
          <w:p w14:paraId="406F45AB"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D08B7D" w14:textId="77777777" w:rsidR="008E50AC" w:rsidRPr="001B7C50" w:rsidRDefault="008E50AC" w:rsidP="008E50A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683F022"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EA02B41"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1A853D4" w14:textId="77777777" w:rsidR="008E50AC" w:rsidRPr="001B7C50" w:rsidRDefault="008E50AC" w:rsidP="008E50AC">
            <w:pPr>
              <w:pStyle w:val="TAL"/>
            </w:pPr>
            <w:r w:rsidRPr="001B7C50">
              <w:t>Non-Mission-Critical user plane Push To Talk voice</w:t>
            </w:r>
          </w:p>
        </w:tc>
      </w:tr>
      <w:tr w:rsidR="008E50AC" w:rsidRPr="001B7C50" w14:paraId="7FDD3355"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7BF6F7" w14:textId="77777777" w:rsidR="008E50AC" w:rsidRPr="001B7C50" w:rsidRDefault="008E50AC" w:rsidP="008E50AC">
            <w:pPr>
              <w:pStyle w:val="TAC"/>
            </w:pPr>
            <w:r w:rsidRPr="001B7C50">
              <w:t>67</w:t>
            </w:r>
          </w:p>
          <w:p w14:paraId="65BE253D" w14:textId="77777777" w:rsidR="008E50AC" w:rsidRPr="001B7C50" w:rsidRDefault="008E50AC" w:rsidP="008E50A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AA793C0"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19DC1534" w14:textId="77777777" w:rsidR="008E50AC" w:rsidRPr="001B7C50" w:rsidRDefault="008E50AC" w:rsidP="008E50AC">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B26274F" w14:textId="77777777" w:rsidR="008E50AC" w:rsidRPr="001B7C50" w:rsidRDefault="008E50AC" w:rsidP="008E50AC">
            <w:pPr>
              <w:pStyle w:val="TAC"/>
            </w:pPr>
            <w:r w:rsidRPr="001B7C50">
              <w:t>100 ms</w:t>
            </w:r>
          </w:p>
          <w:p w14:paraId="71BEDD1C" w14:textId="77777777" w:rsidR="008E50AC" w:rsidRPr="001B7C50" w:rsidRDefault="008E50AC" w:rsidP="008E50AC">
            <w:pPr>
              <w:pStyle w:val="TAC"/>
            </w:pPr>
            <w:r w:rsidRPr="001B7C50">
              <w:t>(NOTE 10,</w:t>
            </w:r>
          </w:p>
          <w:p w14:paraId="42356C17"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6807E02" w14:textId="77777777" w:rsidR="008E50AC" w:rsidRPr="001B7C50" w:rsidRDefault="008E50AC" w:rsidP="008E50A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A6EC96C"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7322500"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9C25901" w14:textId="77777777" w:rsidR="008E50AC" w:rsidRPr="001B7C50" w:rsidRDefault="008E50AC" w:rsidP="008E50AC">
            <w:pPr>
              <w:pStyle w:val="TAL"/>
            </w:pPr>
            <w:r w:rsidRPr="001B7C50">
              <w:t>Mission Critical Video user plane</w:t>
            </w:r>
          </w:p>
        </w:tc>
      </w:tr>
      <w:tr w:rsidR="008E50AC" w:rsidRPr="001B7C50" w14:paraId="0FCD99C9"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073804" w14:textId="77777777" w:rsidR="008E50AC" w:rsidRPr="001B7C50" w:rsidRDefault="008E50AC" w:rsidP="008E50AC">
            <w:pPr>
              <w:pStyle w:val="TAC"/>
            </w:pPr>
            <w:r w:rsidRPr="001B7C50">
              <w:t>75</w:t>
            </w:r>
          </w:p>
          <w:p w14:paraId="03FCE047" w14:textId="77777777" w:rsidR="008E50AC" w:rsidRPr="001B7C50" w:rsidRDefault="008E50AC" w:rsidP="008E50AC">
            <w:pPr>
              <w:pStyle w:val="TAC"/>
            </w:pPr>
            <w:r w:rsidRPr="001B7C50">
              <w:t>(NOTE 14)</w:t>
            </w:r>
          </w:p>
        </w:tc>
        <w:tc>
          <w:tcPr>
            <w:tcW w:w="1056" w:type="dxa"/>
            <w:tcBorders>
              <w:top w:val="nil"/>
              <w:left w:val="single" w:sz="12" w:space="0" w:color="auto"/>
              <w:bottom w:val="nil"/>
              <w:right w:val="single" w:sz="12" w:space="0" w:color="auto"/>
            </w:tcBorders>
          </w:tcPr>
          <w:p w14:paraId="1734A9B6"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5A5F5B25" w14:textId="77777777" w:rsidR="008E50AC" w:rsidRPr="001B7C50" w:rsidRDefault="008E50AC" w:rsidP="008E50AC">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173884D8" w14:textId="77777777" w:rsidR="008E50AC" w:rsidRDefault="008E50AC" w:rsidP="008E50AC">
            <w:pPr>
              <w:pStyle w:val="TAC"/>
            </w:pPr>
            <w:r>
              <w:t>50 ms</w:t>
            </w:r>
          </w:p>
          <w:p w14:paraId="6E4D033F" w14:textId="77777777" w:rsidR="008E50AC" w:rsidRPr="001B7C50" w:rsidRDefault="008E50AC" w:rsidP="008E50AC">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B826B3F" w14:textId="77777777" w:rsidR="008E50AC" w:rsidRPr="001B7C50" w:rsidRDefault="008E50AC" w:rsidP="008E50A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558FDF7"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213E1C4"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FC911E9" w14:textId="77777777" w:rsidR="008E50AC" w:rsidRDefault="008E50AC" w:rsidP="008E50AC">
            <w:pPr>
              <w:pStyle w:val="TAL"/>
            </w:pPr>
            <w:r>
              <w:t>V2X messages (see TS 23.287 [121]).</w:t>
            </w:r>
          </w:p>
          <w:p w14:paraId="5FC125A2" w14:textId="77777777" w:rsidR="008E50AC" w:rsidRPr="001B7C50" w:rsidRDefault="008E50AC" w:rsidP="008E50AC">
            <w:pPr>
              <w:pStyle w:val="TAL"/>
            </w:pPr>
            <w:r>
              <w:t>A2X messages (see TS 23.256 [136])</w:t>
            </w:r>
          </w:p>
        </w:tc>
      </w:tr>
      <w:tr w:rsidR="008E50AC" w:rsidRPr="001B7C50" w14:paraId="735B3D55"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917701" w14:textId="77777777" w:rsidR="008E50AC" w:rsidRPr="001B7C50" w:rsidRDefault="008E50AC" w:rsidP="008E50AC">
            <w:pPr>
              <w:pStyle w:val="TAC"/>
            </w:pPr>
            <w:r w:rsidRPr="001B7C50">
              <w:t>71</w:t>
            </w:r>
          </w:p>
        </w:tc>
        <w:tc>
          <w:tcPr>
            <w:tcW w:w="1056" w:type="dxa"/>
            <w:tcBorders>
              <w:top w:val="nil"/>
              <w:left w:val="single" w:sz="12" w:space="0" w:color="auto"/>
              <w:bottom w:val="nil"/>
              <w:right w:val="single" w:sz="12" w:space="0" w:color="auto"/>
            </w:tcBorders>
          </w:tcPr>
          <w:p w14:paraId="308F4A0A"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041831F6" w14:textId="77777777" w:rsidR="008E50AC" w:rsidRPr="001B7C50" w:rsidRDefault="008E50AC" w:rsidP="008E50A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F41530E" w14:textId="77777777" w:rsidR="008E50AC" w:rsidRPr="001B7C50" w:rsidRDefault="008E50AC" w:rsidP="008E50AC">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81C0BC3" w14:textId="77777777" w:rsidR="008E50AC" w:rsidRPr="001B7C50" w:rsidRDefault="008E50AC" w:rsidP="008E50A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FC2336"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DFB3B1"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FD8EC7" w14:textId="77777777" w:rsidR="008E50AC" w:rsidRPr="001B7C50" w:rsidRDefault="008E50AC" w:rsidP="008E50AC">
            <w:pPr>
              <w:pStyle w:val="TAL"/>
            </w:pPr>
            <w:r w:rsidRPr="001B7C50">
              <w:t>"Live" Uplink Streaming (e.g. TS 26.238 [76])</w:t>
            </w:r>
          </w:p>
        </w:tc>
      </w:tr>
      <w:tr w:rsidR="008E50AC" w:rsidRPr="001B7C50" w14:paraId="53140AB2"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E4CEC4E" w14:textId="77777777" w:rsidR="008E50AC" w:rsidRPr="001B7C50" w:rsidRDefault="008E50AC" w:rsidP="008E50AC">
            <w:pPr>
              <w:pStyle w:val="TAC"/>
            </w:pPr>
            <w:r w:rsidRPr="001B7C50">
              <w:t>72</w:t>
            </w:r>
          </w:p>
        </w:tc>
        <w:tc>
          <w:tcPr>
            <w:tcW w:w="1056" w:type="dxa"/>
            <w:tcBorders>
              <w:top w:val="nil"/>
              <w:left w:val="single" w:sz="12" w:space="0" w:color="auto"/>
              <w:bottom w:val="nil"/>
              <w:right w:val="single" w:sz="12" w:space="0" w:color="auto"/>
            </w:tcBorders>
          </w:tcPr>
          <w:p w14:paraId="38121AB8"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2997C908" w14:textId="77777777" w:rsidR="008E50AC" w:rsidRPr="001B7C50" w:rsidRDefault="008E50AC" w:rsidP="008E50A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F07F69F" w14:textId="77777777" w:rsidR="008E50AC" w:rsidRPr="001B7C50" w:rsidRDefault="008E50AC" w:rsidP="008E50A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F8D0CE0"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133C26B"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B662EE"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4FE190D" w14:textId="77777777" w:rsidR="008E50AC" w:rsidRPr="001B7C50" w:rsidRDefault="008E50AC" w:rsidP="008E50AC">
            <w:pPr>
              <w:pStyle w:val="TAL"/>
            </w:pPr>
            <w:r w:rsidRPr="001B7C50">
              <w:t>"Live" Uplink Streaming (e.g. TS 26.238 [76])</w:t>
            </w:r>
          </w:p>
        </w:tc>
      </w:tr>
      <w:tr w:rsidR="008E50AC" w:rsidRPr="001B7C50" w14:paraId="604E78FD"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EB3BFC" w14:textId="77777777" w:rsidR="008E50AC" w:rsidRPr="001B7C50" w:rsidRDefault="008E50AC" w:rsidP="008E50AC">
            <w:pPr>
              <w:pStyle w:val="TAC"/>
            </w:pPr>
            <w:r w:rsidRPr="001B7C50">
              <w:t>73</w:t>
            </w:r>
          </w:p>
        </w:tc>
        <w:tc>
          <w:tcPr>
            <w:tcW w:w="1056" w:type="dxa"/>
            <w:tcBorders>
              <w:top w:val="nil"/>
              <w:left w:val="single" w:sz="12" w:space="0" w:color="auto"/>
              <w:bottom w:val="nil"/>
              <w:right w:val="single" w:sz="12" w:space="0" w:color="auto"/>
            </w:tcBorders>
          </w:tcPr>
          <w:p w14:paraId="55690CE9"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3A2122BB" w14:textId="77777777" w:rsidR="008E50AC" w:rsidRPr="001B7C50" w:rsidRDefault="008E50AC" w:rsidP="008E50A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43E42D7" w14:textId="77777777" w:rsidR="008E50AC" w:rsidRPr="001B7C50" w:rsidRDefault="008E50AC" w:rsidP="008E50A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39702F5" w14:textId="77777777" w:rsidR="008E50AC" w:rsidRPr="001B7C50" w:rsidRDefault="008E50AC" w:rsidP="008E50A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359241B"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CAF501"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E25EF00" w14:textId="77777777" w:rsidR="008E50AC" w:rsidRPr="001B7C50" w:rsidRDefault="008E50AC" w:rsidP="008E50AC">
            <w:pPr>
              <w:pStyle w:val="TAL"/>
            </w:pPr>
            <w:r w:rsidRPr="001B7C50">
              <w:t>"Live" Uplink Streaming (e.g. TS 26.238 [76])</w:t>
            </w:r>
          </w:p>
        </w:tc>
      </w:tr>
      <w:tr w:rsidR="008E50AC" w:rsidRPr="001B7C50" w14:paraId="6A80A8BF"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D845F45" w14:textId="77777777" w:rsidR="008E50AC" w:rsidRPr="001B7C50" w:rsidRDefault="008E50AC" w:rsidP="008E50AC">
            <w:pPr>
              <w:pStyle w:val="TAC"/>
            </w:pPr>
            <w:r w:rsidRPr="001B7C50">
              <w:t>74</w:t>
            </w:r>
          </w:p>
        </w:tc>
        <w:tc>
          <w:tcPr>
            <w:tcW w:w="1056" w:type="dxa"/>
            <w:tcBorders>
              <w:top w:val="nil"/>
              <w:left w:val="single" w:sz="12" w:space="0" w:color="auto"/>
              <w:bottom w:val="nil"/>
              <w:right w:val="single" w:sz="12" w:space="0" w:color="auto"/>
            </w:tcBorders>
          </w:tcPr>
          <w:p w14:paraId="1A47C059"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4DAAC77C" w14:textId="77777777" w:rsidR="008E50AC" w:rsidRPr="001B7C50" w:rsidRDefault="008E50AC" w:rsidP="008E50A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B3BFE2" w14:textId="77777777" w:rsidR="008E50AC" w:rsidRPr="001B7C50" w:rsidRDefault="008E50AC" w:rsidP="008E50AC">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29D500CB" w14:textId="77777777" w:rsidR="008E50AC" w:rsidRPr="001B7C50" w:rsidRDefault="008E50AC" w:rsidP="008E50A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B8C2E5B"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BDB4540"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5FCB38B" w14:textId="77777777" w:rsidR="008E50AC" w:rsidRPr="001B7C50" w:rsidRDefault="008E50AC" w:rsidP="008E50AC">
            <w:pPr>
              <w:pStyle w:val="TAL"/>
            </w:pPr>
            <w:r w:rsidRPr="001B7C50">
              <w:t>"Live" Uplink Streaming (e.g. TS 26.238 [76])</w:t>
            </w:r>
          </w:p>
        </w:tc>
      </w:tr>
      <w:tr w:rsidR="008E50AC" w:rsidRPr="001B7C50" w14:paraId="0395BFE1" w14:textId="77777777" w:rsidTr="002352B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D68BA4" w14:textId="77777777" w:rsidR="008E50AC" w:rsidRPr="001B7C50" w:rsidRDefault="008E50AC" w:rsidP="008E50AC">
            <w:pPr>
              <w:pStyle w:val="TAC"/>
            </w:pPr>
            <w:r w:rsidRPr="001B7C50">
              <w:t>76</w:t>
            </w:r>
          </w:p>
        </w:tc>
        <w:tc>
          <w:tcPr>
            <w:tcW w:w="1056" w:type="dxa"/>
            <w:tcBorders>
              <w:top w:val="nil"/>
              <w:left w:val="single" w:sz="12" w:space="0" w:color="auto"/>
              <w:bottom w:val="single" w:sz="4" w:space="0" w:color="auto"/>
              <w:right w:val="single" w:sz="12" w:space="0" w:color="auto"/>
            </w:tcBorders>
          </w:tcPr>
          <w:p w14:paraId="15B7EDC5" w14:textId="77777777" w:rsidR="008E50AC" w:rsidRPr="001B7C50" w:rsidRDefault="008E50AC" w:rsidP="008E50AC">
            <w:pPr>
              <w:pStyle w:val="TAC"/>
            </w:pPr>
          </w:p>
        </w:tc>
        <w:tc>
          <w:tcPr>
            <w:tcW w:w="903" w:type="dxa"/>
            <w:tcBorders>
              <w:top w:val="single" w:sz="12" w:space="0" w:color="auto"/>
              <w:left w:val="single" w:sz="12" w:space="0" w:color="auto"/>
              <w:bottom w:val="single" w:sz="12" w:space="0" w:color="auto"/>
              <w:right w:val="single" w:sz="12" w:space="0" w:color="auto"/>
            </w:tcBorders>
          </w:tcPr>
          <w:p w14:paraId="4C295437" w14:textId="77777777" w:rsidR="008E50AC" w:rsidRPr="001B7C50" w:rsidRDefault="008E50AC" w:rsidP="008E50A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8909DEA" w14:textId="77777777" w:rsidR="008E50AC" w:rsidRPr="001B7C50" w:rsidRDefault="008E50AC" w:rsidP="008E50AC">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F071558"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CA83B3"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D2B1C60"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9EC9179" w14:textId="77777777" w:rsidR="008E50AC" w:rsidRPr="001B7C50" w:rsidRDefault="008E50AC" w:rsidP="008E50AC">
            <w:pPr>
              <w:pStyle w:val="TAL"/>
            </w:pPr>
            <w:r w:rsidRPr="001B7C50">
              <w:t>"Live" Uplink Streaming (e.g. TS 26.238 [76])</w:t>
            </w:r>
          </w:p>
        </w:tc>
      </w:tr>
      <w:tr w:rsidR="008E50AC" w:rsidRPr="001B7C50" w14:paraId="4CB7AB6E"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2EEC407" w14:textId="77777777" w:rsidR="008E50AC" w:rsidRPr="001B7C50" w:rsidRDefault="008E50AC" w:rsidP="008E50AC">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CE2F73E" w14:textId="77777777" w:rsidR="008E50AC" w:rsidRPr="001B7C50" w:rsidRDefault="008E50AC" w:rsidP="008E50AC">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6A33CFED" w14:textId="77777777" w:rsidR="008E50AC" w:rsidRPr="001B7C50" w:rsidRDefault="008E50AC" w:rsidP="008E50AC">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0BC9F19" w14:textId="77777777" w:rsidR="008E50AC" w:rsidRPr="001B7C50" w:rsidRDefault="008E50AC" w:rsidP="008E50AC">
            <w:pPr>
              <w:pStyle w:val="TAC"/>
            </w:pPr>
            <w:r w:rsidRPr="001B7C50">
              <w:t>100 ms</w:t>
            </w:r>
          </w:p>
          <w:p w14:paraId="3F30606B" w14:textId="77777777" w:rsidR="008E50AC" w:rsidRPr="001B7C50" w:rsidRDefault="008E50AC" w:rsidP="008E50AC">
            <w:pPr>
              <w:pStyle w:val="TAC"/>
            </w:pPr>
            <w:r w:rsidRPr="001B7C50">
              <w:t>NOTE 10,</w:t>
            </w:r>
          </w:p>
          <w:p w14:paraId="3DEFB6A6"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C69D" w14:textId="77777777" w:rsidR="008E50AC" w:rsidRPr="001B7C50" w:rsidRDefault="008E50AC" w:rsidP="008E50A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356335F"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CFDC882"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F020CF3" w14:textId="77777777" w:rsidR="008E50AC" w:rsidRPr="001B7C50" w:rsidRDefault="008E50AC" w:rsidP="008E50AC">
            <w:pPr>
              <w:pStyle w:val="TAL"/>
            </w:pPr>
            <w:r w:rsidRPr="001B7C50">
              <w:t>IMS Signalling</w:t>
            </w:r>
          </w:p>
        </w:tc>
      </w:tr>
      <w:tr w:rsidR="008E50AC" w:rsidRPr="001B7C50" w14:paraId="4C275CFA"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387D0B" w14:textId="77777777" w:rsidR="008E50AC" w:rsidRPr="001B7C50" w:rsidRDefault="008E50AC" w:rsidP="008E50AC">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3B21DFEB" w14:textId="77777777" w:rsidR="008E50AC" w:rsidRPr="001B7C50" w:rsidRDefault="008E50AC" w:rsidP="008E50AC">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1D981ACE" w14:textId="77777777" w:rsidR="008E50AC" w:rsidRPr="001B7C50" w:rsidRDefault="008E50AC" w:rsidP="008E50AC">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F4921E8" w14:textId="77777777" w:rsidR="008E50AC" w:rsidRPr="001B7C50" w:rsidRDefault="008E50AC" w:rsidP="008E50AC">
            <w:pPr>
              <w:pStyle w:val="TAC"/>
            </w:pPr>
            <w:r w:rsidRPr="001B7C50">
              <w:br/>
              <w:t>300 ms</w:t>
            </w:r>
          </w:p>
          <w:p w14:paraId="63A6AFA6" w14:textId="77777777" w:rsidR="008E50AC" w:rsidRPr="001B7C50" w:rsidRDefault="008E50AC" w:rsidP="008E50AC">
            <w:pPr>
              <w:pStyle w:val="TAC"/>
            </w:pPr>
            <w:r w:rsidRPr="001B7C50">
              <w:t>(NOTE 10,</w:t>
            </w:r>
          </w:p>
          <w:p w14:paraId="0CAD6294"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2AB7120" w14:textId="77777777" w:rsidR="008E50AC" w:rsidRPr="001B7C50" w:rsidRDefault="008E50AC" w:rsidP="008E50AC">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61FBCA8"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953F63"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AADA84F" w14:textId="77777777" w:rsidR="008E50AC" w:rsidRPr="001B7C50" w:rsidRDefault="008E50AC" w:rsidP="008E50AC">
            <w:pPr>
              <w:pStyle w:val="TAL"/>
            </w:pPr>
            <w:r w:rsidRPr="001B7C50">
              <w:t>Video (Buffered Streaming)</w:t>
            </w:r>
          </w:p>
          <w:p w14:paraId="031EB58C" w14:textId="77777777" w:rsidR="008E50AC" w:rsidRPr="001B7C50" w:rsidRDefault="008E50AC" w:rsidP="008E50AC">
            <w:pPr>
              <w:pStyle w:val="TAL"/>
            </w:pPr>
            <w:r w:rsidRPr="001B7C50">
              <w:t>TCP-based (e.g. www, e-mail, chat, ftp, p2p file sharing, progressive video, etc.)</w:t>
            </w:r>
            <w:r>
              <w:t>, AI/ML model download for image recognition (e.g. for model topology) (see TS 22.261 [2])</w:t>
            </w:r>
          </w:p>
        </w:tc>
      </w:tr>
      <w:tr w:rsidR="008E50AC" w:rsidRPr="001B7C50" w14:paraId="5257B0D6"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D26C79B" w14:textId="77777777" w:rsidR="008E50AC" w:rsidRPr="001B7C50" w:rsidRDefault="008E50AC" w:rsidP="008E50AC">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73C4352F"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49394EE6" w14:textId="77777777" w:rsidR="008E50AC" w:rsidRPr="001B7C50" w:rsidRDefault="008E50AC" w:rsidP="008E50AC">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3694AD17" w14:textId="77777777" w:rsidR="008E50AC" w:rsidRPr="001B7C50" w:rsidRDefault="008E50AC" w:rsidP="008E50AC">
            <w:pPr>
              <w:pStyle w:val="TAC"/>
            </w:pPr>
            <w:r w:rsidRPr="001B7C50">
              <w:br/>
              <w:t>100 ms</w:t>
            </w:r>
          </w:p>
          <w:p w14:paraId="00C1158A" w14:textId="77777777" w:rsidR="008E50AC" w:rsidRPr="001B7C50" w:rsidRDefault="008E50AC" w:rsidP="008E50AC">
            <w:pPr>
              <w:pStyle w:val="TAC"/>
            </w:pPr>
            <w:r w:rsidRPr="001B7C50">
              <w:t>(NOTE 10,</w:t>
            </w:r>
          </w:p>
          <w:p w14:paraId="0A63FBDE"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C237FC" w14:textId="77777777" w:rsidR="008E50AC" w:rsidRPr="001B7C50" w:rsidRDefault="008E50AC" w:rsidP="008E50AC">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DEA96B4"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BA43295"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5356AFF" w14:textId="77777777" w:rsidR="008E50AC" w:rsidRPr="001B7C50" w:rsidRDefault="008E50AC" w:rsidP="008E50AC">
            <w:pPr>
              <w:pStyle w:val="TAL"/>
            </w:pPr>
            <w:r w:rsidRPr="001B7C50">
              <w:t>Voice,</w:t>
            </w:r>
          </w:p>
          <w:p w14:paraId="4D56B5FE" w14:textId="77777777" w:rsidR="008E50AC" w:rsidRPr="001B7C50" w:rsidRDefault="008E50AC" w:rsidP="008E50AC">
            <w:pPr>
              <w:pStyle w:val="TAL"/>
            </w:pPr>
            <w:r w:rsidRPr="001B7C50">
              <w:t>Video (Live Streaming)</w:t>
            </w:r>
          </w:p>
          <w:p w14:paraId="1290A6B2" w14:textId="77777777" w:rsidR="008E50AC" w:rsidRPr="001B7C50" w:rsidRDefault="008E50AC" w:rsidP="008E50AC">
            <w:pPr>
              <w:pStyle w:val="TAL"/>
            </w:pPr>
            <w:r w:rsidRPr="001B7C50">
              <w:t>Interactive Gaming</w:t>
            </w:r>
            <w:r>
              <w:t>, AI/ML model download for image recognition (e.g. for model weight factors) (see TS 22.261 [2])</w:t>
            </w:r>
          </w:p>
        </w:tc>
      </w:tr>
      <w:tr w:rsidR="008E50AC" w:rsidRPr="001B7C50" w14:paraId="6961D9F9"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27E819" w14:textId="77777777" w:rsidR="008E50AC" w:rsidRPr="001B7C50" w:rsidRDefault="008E50AC" w:rsidP="008E50AC">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5AFFBF34"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2057099B" w14:textId="77777777" w:rsidR="008E50AC" w:rsidRPr="001B7C50" w:rsidRDefault="008E50AC" w:rsidP="008E50AC">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6183F5F" w14:textId="77777777" w:rsidR="008E50AC" w:rsidRPr="001B7C50" w:rsidRDefault="008E50AC" w:rsidP="008E50AC">
            <w:pPr>
              <w:pStyle w:val="TAC"/>
            </w:pPr>
            <w:r w:rsidRPr="001B7C50">
              <w:br/>
            </w:r>
            <w:r w:rsidRPr="001B7C50">
              <w:br/>
            </w:r>
            <w:r w:rsidRPr="001B7C50">
              <w:br/>
              <w:t>300 ms</w:t>
            </w:r>
          </w:p>
          <w:p w14:paraId="2B4404F7"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B7F4F52" w14:textId="77777777" w:rsidR="008E50AC" w:rsidRPr="001B7C50" w:rsidRDefault="008E50AC" w:rsidP="008E50AC">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E12E398" w14:textId="77777777" w:rsidR="008E50AC" w:rsidRPr="001B7C50" w:rsidRDefault="008E50AC" w:rsidP="008E50AC">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5B1F9CA" w14:textId="77777777" w:rsidR="008E50AC" w:rsidRPr="001B7C50" w:rsidRDefault="008E50AC" w:rsidP="008E50AC">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7C87D5F" w14:textId="77777777" w:rsidR="008E50AC" w:rsidRPr="001B7C50" w:rsidRDefault="008E50AC" w:rsidP="008E50AC">
            <w:pPr>
              <w:pStyle w:val="TAL"/>
            </w:pPr>
            <w:r w:rsidRPr="001B7C50">
              <w:br/>
              <w:t>Video (Buffered Streaming)</w:t>
            </w:r>
          </w:p>
          <w:p w14:paraId="017E67D4" w14:textId="77777777" w:rsidR="008E50AC" w:rsidRPr="001B7C50" w:rsidRDefault="008E50AC" w:rsidP="008E50AC">
            <w:pPr>
              <w:pStyle w:val="TAL"/>
            </w:pPr>
            <w:r w:rsidRPr="001B7C50">
              <w:t>TCP-based (e.g. www, e-mail, chat, ftp, p2p file sharing, progressive</w:t>
            </w:r>
          </w:p>
        </w:tc>
      </w:tr>
      <w:tr w:rsidR="008E50AC" w:rsidRPr="001B7C50" w14:paraId="35846BD2"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F41ADE" w14:textId="77777777" w:rsidR="008E50AC" w:rsidRPr="001B7C50" w:rsidRDefault="008E50AC" w:rsidP="008E50AC">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54B7B427"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26871F86" w14:textId="77777777" w:rsidR="008E50AC" w:rsidRPr="001B7C50" w:rsidRDefault="008E50AC" w:rsidP="008E50AC">
            <w:pPr>
              <w:pStyle w:val="TAC"/>
            </w:pPr>
            <w:r w:rsidRPr="001B7C50">
              <w:t>90</w:t>
            </w:r>
          </w:p>
        </w:tc>
        <w:tc>
          <w:tcPr>
            <w:tcW w:w="1138" w:type="dxa"/>
            <w:tcBorders>
              <w:top w:val="nil"/>
              <w:left w:val="single" w:sz="12" w:space="0" w:color="auto"/>
              <w:bottom w:val="single" w:sz="12" w:space="0" w:color="auto"/>
              <w:right w:val="single" w:sz="12" w:space="0" w:color="auto"/>
            </w:tcBorders>
          </w:tcPr>
          <w:p w14:paraId="28D12BFA" w14:textId="77777777" w:rsidR="008E50AC" w:rsidRPr="001B7C50" w:rsidRDefault="008E50AC" w:rsidP="008E50AC">
            <w:pPr>
              <w:pStyle w:val="TAC"/>
            </w:pPr>
          </w:p>
        </w:tc>
        <w:tc>
          <w:tcPr>
            <w:tcW w:w="851" w:type="dxa"/>
            <w:tcBorders>
              <w:top w:val="nil"/>
              <w:left w:val="single" w:sz="12" w:space="0" w:color="auto"/>
              <w:bottom w:val="single" w:sz="12" w:space="0" w:color="auto"/>
              <w:right w:val="single" w:sz="12" w:space="0" w:color="auto"/>
            </w:tcBorders>
          </w:tcPr>
          <w:p w14:paraId="7B90D68E" w14:textId="77777777" w:rsidR="008E50AC" w:rsidRPr="001B7C50" w:rsidRDefault="008E50AC" w:rsidP="008E50AC">
            <w:pPr>
              <w:pStyle w:val="TAC"/>
            </w:pPr>
          </w:p>
        </w:tc>
        <w:tc>
          <w:tcPr>
            <w:tcW w:w="1164" w:type="dxa"/>
            <w:tcBorders>
              <w:top w:val="nil"/>
              <w:left w:val="single" w:sz="12" w:space="0" w:color="auto"/>
              <w:bottom w:val="single" w:sz="12" w:space="0" w:color="auto"/>
              <w:right w:val="single" w:sz="12" w:space="0" w:color="auto"/>
            </w:tcBorders>
          </w:tcPr>
          <w:p w14:paraId="7E840363" w14:textId="77777777" w:rsidR="008E50AC" w:rsidRPr="001B7C50" w:rsidRDefault="008E50AC" w:rsidP="008E50AC">
            <w:pPr>
              <w:pStyle w:val="TAL"/>
            </w:pPr>
          </w:p>
        </w:tc>
        <w:tc>
          <w:tcPr>
            <w:tcW w:w="1554" w:type="dxa"/>
            <w:tcBorders>
              <w:top w:val="nil"/>
              <w:left w:val="single" w:sz="12" w:space="0" w:color="auto"/>
              <w:bottom w:val="single" w:sz="12" w:space="0" w:color="auto"/>
              <w:right w:val="single" w:sz="12" w:space="0" w:color="auto"/>
            </w:tcBorders>
          </w:tcPr>
          <w:p w14:paraId="2982EC45" w14:textId="77777777" w:rsidR="008E50AC" w:rsidRPr="001B7C50" w:rsidRDefault="008E50AC" w:rsidP="008E50AC">
            <w:pPr>
              <w:pStyle w:val="TAL"/>
            </w:pPr>
          </w:p>
        </w:tc>
        <w:tc>
          <w:tcPr>
            <w:tcW w:w="2034" w:type="dxa"/>
            <w:tcBorders>
              <w:top w:val="nil"/>
              <w:left w:val="single" w:sz="12" w:space="0" w:color="auto"/>
              <w:bottom w:val="single" w:sz="12" w:space="0" w:color="auto"/>
              <w:right w:val="single" w:sz="12" w:space="0" w:color="auto"/>
            </w:tcBorders>
          </w:tcPr>
          <w:p w14:paraId="1EAEDDEC" w14:textId="77777777" w:rsidR="008E50AC" w:rsidRPr="001B7C50" w:rsidRDefault="008E50AC" w:rsidP="008E50AC">
            <w:pPr>
              <w:pStyle w:val="TAL"/>
            </w:pPr>
            <w:r w:rsidRPr="001B7C50">
              <w:t>video, etc.)</w:t>
            </w:r>
          </w:p>
        </w:tc>
      </w:tr>
      <w:tr w:rsidR="008E50AC" w:rsidRPr="001B7C50" w14:paraId="0DFBC564"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291CE6" w14:textId="77777777" w:rsidR="008E50AC" w:rsidRPr="001B7C50" w:rsidRDefault="008E50AC" w:rsidP="008E50AC">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28467394"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31CCCE4E" w14:textId="77777777" w:rsidR="008E50AC" w:rsidRPr="001B7C50" w:rsidRDefault="008E50AC" w:rsidP="008E50AC">
            <w:pPr>
              <w:pStyle w:val="TAC"/>
            </w:pPr>
            <w:r w:rsidRPr="001B7C50">
              <w:t>90</w:t>
            </w:r>
          </w:p>
        </w:tc>
        <w:tc>
          <w:tcPr>
            <w:tcW w:w="1138" w:type="dxa"/>
            <w:tcBorders>
              <w:top w:val="nil"/>
              <w:left w:val="single" w:sz="12" w:space="0" w:color="auto"/>
              <w:bottom w:val="single" w:sz="12" w:space="0" w:color="auto"/>
              <w:right w:val="single" w:sz="12" w:space="0" w:color="auto"/>
            </w:tcBorders>
          </w:tcPr>
          <w:p w14:paraId="19136280" w14:textId="77777777" w:rsidR="008E50AC" w:rsidRPr="001B7C50" w:rsidRDefault="008E50AC" w:rsidP="008E50AC">
            <w:pPr>
              <w:pStyle w:val="TAC"/>
            </w:pPr>
            <w:r w:rsidRPr="001B7C50">
              <w:t>1100ms</w:t>
            </w:r>
          </w:p>
          <w:p w14:paraId="17B68C03" w14:textId="77777777" w:rsidR="008E50AC" w:rsidRPr="001B7C50" w:rsidRDefault="008E50AC" w:rsidP="008E50AC">
            <w:pPr>
              <w:pStyle w:val="TAC"/>
            </w:pPr>
            <w:r w:rsidRPr="001B7C50">
              <w:t>(NOTE 13)</w:t>
            </w:r>
          </w:p>
          <w:p w14:paraId="51261BD1" w14:textId="77777777" w:rsidR="008E50AC" w:rsidRPr="001B7C50" w:rsidRDefault="008E50AC" w:rsidP="008E50AC">
            <w:pPr>
              <w:pStyle w:val="TAC"/>
            </w:pPr>
            <w:r w:rsidRPr="001B7C50">
              <w:t>(NOTE 17)</w:t>
            </w:r>
          </w:p>
          <w:p w14:paraId="3E05FAC4" w14:textId="77777777" w:rsidR="008E50AC" w:rsidRPr="001B7C50" w:rsidRDefault="008E50AC" w:rsidP="008E50AC">
            <w:pPr>
              <w:pStyle w:val="TAC"/>
            </w:pPr>
          </w:p>
        </w:tc>
        <w:tc>
          <w:tcPr>
            <w:tcW w:w="851" w:type="dxa"/>
            <w:tcBorders>
              <w:top w:val="nil"/>
              <w:left w:val="single" w:sz="12" w:space="0" w:color="auto"/>
              <w:bottom w:val="single" w:sz="12" w:space="0" w:color="auto"/>
              <w:right w:val="single" w:sz="12" w:space="0" w:color="auto"/>
            </w:tcBorders>
          </w:tcPr>
          <w:p w14:paraId="067202E1" w14:textId="77777777" w:rsidR="008E50AC" w:rsidRPr="001B7C50" w:rsidRDefault="008E50AC" w:rsidP="008E50A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EE524C3" w14:textId="77777777" w:rsidR="008E50AC" w:rsidRPr="001B7C50" w:rsidRDefault="008E50AC" w:rsidP="008E50AC">
            <w:pPr>
              <w:pStyle w:val="TAL"/>
            </w:pPr>
            <w:r w:rsidRPr="001B7C50">
              <w:t>N/A</w:t>
            </w:r>
          </w:p>
        </w:tc>
        <w:tc>
          <w:tcPr>
            <w:tcW w:w="1554" w:type="dxa"/>
            <w:tcBorders>
              <w:top w:val="nil"/>
              <w:left w:val="single" w:sz="12" w:space="0" w:color="auto"/>
              <w:bottom w:val="single" w:sz="12" w:space="0" w:color="auto"/>
              <w:right w:val="single" w:sz="12" w:space="0" w:color="auto"/>
            </w:tcBorders>
          </w:tcPr>
          <w:p w14:paraId="17C0416E" w14:textId="77777777" w:rsidR="008E50AC" w:rsidRPr="001B7C50" w:rsidRDefault="008E50AC" w:rsidP="008E50AC">
            <w:pPr>
              <w:pStyle w:val="TAL"/>
            </w:pPr>
            <w:r w:rsidRPr="001B7C50">
              <w:t>N/A</w:t>
            </w:r>
          </w:p>
        </w:tc>
        <w:tc>
          <w:tcPr>
            <w:tcW w:w="2034" w:type="dxa"/>
            <w:tcBorders>
              <w:top w:val="nil"/>
              <w:left w:val="single" w:sz="12" w:space="0" w:color="auto"/>
              <w:bottom w:val="single" w:sz="12" w:space="0" w:color="auto"/>
              <w:right w:val="single" w:sz="12" w:space="0" w:color="auto"/>
            </w:tcBorders>
          </w:tcPr>
          <w:p w14:paraId="459AE4B7" w14:textId="77777777" w:rsidR="008E50AC" w:rsidRPr="001B7C50" w:rsidRDefault="008E50AC" w:rsidP="008E50AC">
            <w:pPr>
              <w:pStyle w:val="TAL"/>
            </w:pPr>
            <w:r w:rsidRPr="001B7C50">
              <w:t>Video (Buffered Streaming)</w:t>
            </w:r>
          </w:p>
          <w:p w14:paraId="62450C75" w14:textId="77777777" w:rsidR="008E50AC" w:rsidRPr="001B7C50" w:rsidRDefault="008E50AC" w:rsidP="008E50AC">
            <w:pPr>
              <w:pStyle w:val="TAL"/>
            </w:pPr>
            <w:r w:rsidRPr="001B7C50">
              <w:t>TCP-based (e.g. www, e-mail, chat, ftp, p2p file sharing, progressive video, etc.) and any service that can be used over satellite access type with these characteristics</w:t>
            </w:r>
          </w:p>
        </w:tc>
      </w:tr>
      <w:tr w:rsidR="008E50AC" w:rsidRPr="001B7C50" w14:paraId="0EC8D0DB"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D03B7D" w14:textId="77777777" w:rsidR="008E50AC" w:rsidRPr="001B7C50" w:rsidRDefault="008E50AC" w:rsidP="008E50AC">
            <w:pPr>
              <w:pStyle w:val="TAC"/>
            </w:pPr>
            <w:r w:rsidRPr="001B7C50">
              <w:t>69</w:t>
            </w:r>
          </w:p>
          <w:p w14:paraId="6586D9B0" w14:textId="77777777" w:rsidR="008E50AC" w:rsidRPr="001B7C50" w:rsidDel="00CA5FEE" w:rsidRDefault="008E50AC" w:rsidP="008E50AC">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015A2662"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7A7F3139" w14:textId="77777777" w:rsidR="008E50AC" w:rsidRPr="001B7C50" w:rsidDel="00CA5FEE" w:rsidRDefault="008E50AC" w:rsidP="008E50AC">
            <w:pPr>
              <w:pStyle w:val="TAC"/>
            </w:pPr>
            <w:r w:rsidRPr="001B7C50">
              <w:t>5</w:t>
            </w:r>
          </w:p>
        </w:tc>
        <w:tc>
          <w:tcPr>
            <w:tcW w:w="1138" w:type="dxa"/>
            <w:tcBorders>
              <w:top w:val="nil"/>
              <w:left w:val="single" w:sz="12" w:space="0" w:color="auto"/>
              <w:bottom w:val="single" w:sz="12" w:space="0" w:color="auto"/>
              <w:right w:val="single" w:sz="12" w:space="0" w:color="auto"/>
            </w:tcBorders>
          </w:tcPr>
          <w:p w14:paraId="7C905DAD" w14:textId="77777777" w:rsidR="008E50AC" w:rsidRPr="001B7C50" w:rsidRDefault="008E50AC" w:rsidP="008E50AC">
            <w:pPr>
              <w:pStyle w:val="TAC"/>
            </w:pPr>
            <w:r w:rsidRPr="001B7C50">
              <w:t>60 ms</w:t>
            </w:r>
          </w:p>
          <w:p w14:paraId="4966B8E6" w14:textId="77777777" w:rsidR="008E50AC" w:rsidRPr="001B7C50" w:rsidDel="00CA5FEE" w:rsidRDefault="008E50AC" w:rsidP="008E50AC">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04D01D8F" w14:textId="77777777" w:rsidR="008E50AC" w:rsidRPr="001B7C50" w:rsidDel="00CA5FEE" w:rsidRDefault="008E50AC" w:rsidP="008E50A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F0AADCC" w14:textId="77777777" w:rsidR="008E50AC" w:rsidRPr="001B7C50" w:rsidRDefault="008E50AC" w:rsidP="008E50AC">
            <w:pPr>
              <w:pStyle w:val="TAL"/>
            </w:pPr>
            <w:r w:rsidRPr="001B7C50">
              <w:t>N/A</w:t>
            </w:r>
          </w:p>
        </w:tc>
        <w:tc>
          <w:tcPr>
            <w:tcW w:w="1554" w:type="dxa"/>
            <w:tcBorders>
              <w:top w:val="nil"/>
              <w:left w:val="single" w:sz="12" w:space="0" w:color="auto"/>
              <w:bottom w:val="single" w:sz="12" w:space="0" w:color="auto"/>
              <w:right w:val="single" w:sz="12" w:space="0" w:color="auto"/>
            </w:tcBorders>
          </w:tcPr>
          <w:p w14:paraId="17BA4374" w14:textId="77777777" w:rsidR="008E50AC" w:rsidRPr="001B7C50" w:rsidRDefault="008E50AC" w:rsidP="008E50AC">
            <w:pPr>
              <w:pStyle w:val="TAL"/>
            </w:pPr>
            <w:r w:rsidRPr="001B7C50">
              <w:t>N/A</w:t>
            </w:r>
          </w:p>
        </w:tc>
        <w:tc>
          <w:tcPr>
            <w:tcW w:w="2034" w:type="dxa"/>
            <w:tcBorders>
              <w:top w:val="nil"/>
              <w:left w:val="single" w:sz="12" w:space="0" w:color="auto"/>
              <w:bottom w:val="single" w:sz="12" w:space="0" w:color="auto"/>
              <w:right w:val="single" w:sz="12" w:space="0" w:color="auto"/>
            </w:tcBorders>
          </w:tcPr>
          <w:p w14:paraId="5FBA7289" w14:textId="77777777" w:rsidR="008E50AC" w:rsidRPr="001B7C50" w:rsidDel="00CA5FEE" w:rsidRDefault="008E50AC" w:rsidP="008E50AC">
            <w:pPr>
              <w:pStyle w:val="TAL"/>
            </w:pPr>
            <w:r w:rsidRPr="001B7C50">
              <w:t>Mission Critical delay sensitive signalling (e.g. MC-PTT signalling)</w:t>
            </w:r>
          </w:p>
        </w:tc>
      </w:tr>
      <w:tr w:rsidR="008E50AC" w:rsidRPr="001B7C50" w14:paraId="635D7354"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901284A" w14:textId="77777777" w:rsidR="008E50AC" w:rsidRPr="001B7C50" w:rsidRDefault="008E50AC" w:rsidP="008E50AC">
            <w:pPr>
              <w:pStyle w:val="TAC"/>
            </w:pPr>
            <w:r w:rsidRPr="001B7C50">
              <w:t>70</w:t>
            </w:r>
          </w:p>
          <w:p w14:paraId="4C738AB4" w14:textId="77777777" w:rsidR="008E50AC" w:rsidRPr="001B7C50" w:rsidRDefault="008E50AC" w:rsidP="008E50AC">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79D03D8"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2DA930E3" w14:textId="77777777" w:rsidR="008E50AC" w:rsidRPr="001B7C50" w:rsidRDefault="008E50AC" w:rsidP="008E50AC">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EC54FE0" w14:textId="77777777" w:rsidR="008E50AC" w:rsidRPr="001B7C50" w:rsidRDefault="008E50AC" w:rsidP="008E50AC">
            <w:pPr>
              <w:pStyle w:val="TAC"/>
            </w:pPr>
            <w:r w:rsidRPr="001B7C50">
              <w:t>200 ms</w:t>
            </w:r>
          </w:p>
          <w:p w14:paraId="0296354C" w14:textId="77777777" w:rsidR="008E50AC" w:rsidRPr="001B7C50" w:rsidRDefault="008E50AC" w:rsidP="008E50AC">
            <w:pPr>
              <w:pStyle w:val="TAC"/>
            </w:pPr>
            <w:r w:rsidRPr="001B7C50">
              <w:t>(NOTE 7,</w:t>
            </w:r>
          </w:p>
          <w:p w14:paraId="57874DD2" w14:textId="77777777" w:rsidR="008E50AC" w:rsidRPr="001B7C50" w:rsidRDefault="008E50AC" w:rsidP="008E50AC">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7CC14761" w14:textId="77777777" w:rsidR="008E50AC" w:rsidRPr="001B7C50" w:rsidRDefault="008E50AC" w:rsidP="008E50A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DDC6022"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A60B0A0"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A64AD69" w14:textId="77777777" w:rsidR="008E50AC" w:rsidRPr="001B7C50" w:rsidRDefault="008E50AC" w:rsidP="008E50AC">
            <w:pPr>
              <w:pStyle w:val="TAL"/>
            </w:pPr>
            <w:r w:rsidRPr="001B7C50">
              <w:t>Mission Critical Data (e.g. example services are the same as 5QI 6/8/9)</w:t>
            </w:r>
          </w:p>
        </w:tc>
      </w:tr>
      <w:tr w:rsidR="008E50AC" w:rsidRPr="001B7C50" w14:paraId="11B3BE2D"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1E43B9" w14:textId="77777777" w:rsidR="008E50AC" w:rsidRPr="001B7C50" w:rsidRDefault="008E50AC" w:rsidP="008E50AC">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0B18BA65"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4EB37248" w14:textId="77777777" w:rsidR="008E50AC" w:rsidRPr="001B7C50" w:rsidRDefault="008E50AC" w:rsidP="008E50AC">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553419D5" w14:textId="77777777" w:rsidR="008E50AC" w:rsidRPr="001B7C50" w:rsidRDefault="008E50AC" w:rsidP="008E50AC">
            <w:pPr>
              <w:pStyle w:val="TAC"/>
            </w:pPr>
            <w:r w:rsidRPr="001B7C50">
              <w:t>50 ms</w:t>
            </w:r>
          </w:p>
          <w:p w14:paraId="4ACFECE0" w14:textId="77777777" w:rsidR="008E50AC" w:rsidRPr="001B7C50" w:rsidRDefault="008E50AC" w:rsidP="008E50AC">
            <w:pPr>
              <w:pStyle w:val="TAC"/>
            </w:pPr>
            <w:r w:rsidRPr="001B7C50">
              <w:t>(NOTE 10,</w:t>
            </w:r>
          </w:p>
          <w:p w14:paraId="25BF27D1" w14:textId="77777777" w:rsidR="008E50AC" w:rsidRPr="001B7C50" w:rsidRDefault="008E50AC" w:rsidP="008E50A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167399E" w14:textId="77777777" w:rsidR="008E50AC" w:rsidRPr="001B7C50" w:rsidRDefault="008E50AC" w:rsidP="008E50A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1A412E"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43794B"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A5A2CE3" w14:textId="77777777" w:rsidR="008E50AC" w:rsidRDefault="008E50AC" w:rsidP="008E50AC">
            <w:pPr>
              <w:pStyle w:val="TAL"/>
              <w:rPr>
                <w:ins w:id="84" w:author="LaeYoung (LG Electronics)" w:date="2023-10-27T15:40:00Z"/>
              </w:rPr>
            </w:pPr>
            <w:r w:rsidRPr="001B7C50">
              <w:t>V2X messages (see TS 23.287 [121])</w:t>
            </w:r>
            <w:ins w:id="85" w:author="LaeYoung (LG Electronics)" w:date="2023-10-27T15:40:00Z">
              <w:r>
                <w:t>.</w:t>
              </w:r>
            </w:ins>
          </w:p>
          <w:p w14:paraId="39912E8E" w14:textId="5A69EE5B" w:rsidR="008E50AC" w:rsidRPr="001B7C50" w:rsidRDefault="008E50AC" w:rsidP="008E50AC">
            <w:pPr>
              <w:pStyle w:val="TAL"/>
            </w:pPr>
            <w:ins w:id="86" w:author="LaeYoung (LG Electronics)" w:date="2023-10-27T15:43:00Z">
              <w:r>
                <w:t>A</w:t>
              </w:r>
            </w:ins>
            <w:ins w:id="87" w:author="LaeYoung (LG Electronics)" w:date="2023-10-27T15:40:00Z">
              <w:r w:rsidRPr="001B7C50">
                <w:t>2X messages</w:t>
              </w:r>
              <w:r>
                <w:t xml:space="preserve"> (see TS 23.256 [136]).</w:t>
              </w:r>
            </w:ins>
          </w:p>
        </w:tc>
      </w:tr>
      <w:tr w:rsidR="008E50AC" w:rsidRPr="001B7C50" w14:paraId="74BF2D89"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938DDA" w14:textId="77777777" w:rsidR="008E50AC" w:rsidRPr="001B7C50" w:rsidRDefault="008E50AC" w:rsidP="008E50AC">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32B5C54E"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025F0467" w14:textId="77777777" w:rsidR="008E50AC" w:rsidRPr="001B7C50" w:rsidRDefault="008E50AC" w:rsidP="008E50AC">
            <w:pPr>
              <w:pStyle w:val="TAC"/>
            </w:pPr>
            <w:r w:rsidRPr="001B7C50">
              <w:t>68</w:t>
            </w:r>
          </w:p>
        </w:tc>
        <w:tc>
          <w:tcPr>
            <w:tcW w:w="1138" w:type="dxa"/>
            <w:tcBorders>
              <w:top w:val="single" w:sz="12" w:space="0" w:color="auto"/>
              <w:left w:val="single" w:sz="12" w:space="0" w:color="auto"/>
              <w:bottom w:val="nil"/>
              <w:right w:val="single" w:sz="12" w:space="0" w:color="auto"/>
            </w:tcBorders>
          </w:tcPr>
          <w:p w14:paraId="12388656" w14:textId="77777777" w:rsidR="008E50AC" w:rsidRPr="001B7C50" w:rsidRDefault="008E50AC" w:rsidP="008E50AC">
            <w:pPr>
              <w:pStyle w:val="TAC"/>
            </w:pPr>
            <w:r w:rsidRPr="001B7C50">
              <w:t>10 ms</w:t>
            </w:r>
          </w:p>
          <w:p w14:paraId="1D865D73" w14:textId="77777777" w:rsidR="008E50AC" w:rsidRPr="001B7C50" w:rsidRDefault="008E50AC" w:rsidP="008E50AC">
            <w:pPr>
              <w:pStyle w:val="TAC"/>
            </w:pPr>
            <w:r w:rsidRPr="001B7C50">
              <w:t>(NOTE 5,</w:t>
            </w:r>
          </w:p>
          <w:p w14:paraId="46BBC4D7" w14:textId="77777777" w:rsidR="008E50AC" w:rsidRPr="001B7C50" w:rsidRDefault="008E50AC" w:rsidP="008E50AC">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2C7B518F" w14:textId="77777777" w:rsidR="008E50AC" w:rsidRPr="001B7C50" w:rsidRDefault="008E50AC" w:rsidP="008E50AC">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11F4B28B" w14:textId="77777777" w:rsidR="008E50AC" w:rsidRPr="001B7C50" w:rsidRDefault="008E50AC" w:rsidP="008E50AC">
            <w:pPr>
              <w:pStyle w:val="TAL"/>
            </w:pPr>
            <w:r w:rsidRPr="001B7C50">
              <w:t>N/A</w:t>
            </w:r>
          </w:p>
        </w:tc>
        <w:tc>
          <w:tcPr>
            <w:tcW w:w="1554" w:type="dxa"/>
            <w:tcBorders>
              <w:top w:val="single" w:sz="12" w:space="0" w:color="auto"/>
              <w:left w:val="single" w:sz="12" w:space="0" w:color="auto"/>
              <w:bottom w:val="nil"/>
              <w:right w:val="single" w:sz="12" w:space="0" w:color="auto"/>
            </w:tcBorders>
          </w:tcPr>
          <w:p w14:paraId="73723EEE" w14:textId="77777777" w:rsidR="008E50AC" w:rsidRPr="001B7C50" w:rsidRDefault="008E50AC" w:rsidP="008E50AC">
            <w:pPr>
              <w:pStyle w:val="TAL"/>
            </w:pPr>
            <w:r w:rsidRPr="001B7C50">
              <w:t>N/A</w:t>
            </w:r>
          </w:p>
        </w:tc>
        <w:tc>
          <w:tcPr>
            <w:tcW w:w="2034" w:type="dxa"/>
            <w:tcBorders>
              <w:top w:val="single" w:sz="12" w:space="0" w:color="auto"/>
              <w:left w:val="single" w:sz="12" w:space="0" w:color="auto"/>
              <w:bottom w:val="nil"/>
              <w:right w:val="single" w:sz="12" w:space="0" w:color="auto"/>
            </w:tcBorders>
          </w:tcPr>
          <w:p w14:paraId="00E538C2" w14:textId="77777777" w:rsidR="008E50AC" w:rsidRPr="001B7C50" w:rsidRDefault="008E50AC" w:rsidP="008E50AC">
            <w:pPr>
              <w:pStyle w:val="TAL"/>
            </w:pPr>
            <w:r w:rsidRPr="001B7C50">
              <w:t>Low Latency eMBB applications Augmented Reality</w:t>
            </w:r>
          </w:p>
        </w:tc>
      </w:tr>
      <w:tr w:rsidR="008E50AC" w:rsidRPr="001B7C50" w14:paraId="31942168" w14:textId="77777777" w:rsidTr="002352B5">
        <w:trPr>
          <w:cantSplit/>
          <w:jc w:val="center"/>
          <w:ins w:id="88" w:author="LaeYoung (LG Electronics)" w:date="2023-10-27T15:43:00Z"/>
        </w:trPr>
        <w:tc>
          <w:tcPr>
            <w:tcW w:w="1087" w:type="dxa"/>
            <w:tcBorders>
              <w:top w:val="single" w:sz="12" w:space="0" w:color="auto"/>
              <w:left w:val="single" w:sz="12" w:space="0" w:color="auto"/>
              <w:bottom w:val="single" w:sz="12" w:space="0" w:color="auto"/>
              <w:right w:val="single" w:sz="4" w:space="0" w:color="auto"/>
            </w:tcBorders>
          </w:tcPr>
          <w:p w14:paraId="1F36DD5A" w14:textId="58091BF7" w:rsidR="008E50AC" w:rsidRPr="001B7C50" w:rsidRDefault="008E50AC" w:rsidP="008E50AC">
            <w:pPr>
              <w:pStyle w:val="TAC"/>
              <w:rPr>
                <w:ins w:id="89" w:author="LaeYoung (LG Electronics)" w:date="2023-10-27T15:43:00Z"/>
                <w:lang w:eastAsia="ko-KR"/>
              </w:rPr>
            </w:pPr>
            <w:ins w:id="90" w:author="LaeYoung (LG Electronics)" w:date="2023-10-27T15:43:00Z">
              <w:r>
                <w:rPr>
                  <w:rFonts w:hint="eastAsia"/>
                  <w:lang w:eastAsia="ko-KR"/>
                </w:rPr>
                <w:t>8</w:t>
              </w:r>
              <w:r>
                <w:rPr>
                  <w:lang w:eastAsia="ko-KR"/>
                </w:rPr>
                <w:t>1</w:t>
              </w:r>
            </w:ins>
          </w:p>
        </w:tc>
        <w:tc>
          <w:tcPr>
            <w:tcW w:w="1056" w:type="dxa"/>
            <w:tcBorders>
              <w:top w:val="nil"/>
              <w:left w:val="single" w:sz="4" w:space="0" w:color="auto"/>
              <w:bottom w:val="nil"/>
              <w:right w:val="single" w:sz="4" w:space="0" w:color="auto"/>
            </w:tcBorders>
            <w:shd w:val="clear" w:color="auto" w:fill="auto"/>
          </w:tcPr>
          <w:p w14:paraId="16D6828A" w14:textId="77777777" w:rsidR="008E50AC" w:rsidRPr="001B7C50" w:rsidRDefault="008E50AC" w:rsidP="008E50AC">
            <w:pPr>
              <w:pStyle w:val="TAC"/>
              <w:rPr>
                <w:ins w:id="91" w:author="LaeYoung (LG Electronics)" w:date="2023-10-27T15:43:00Z"/>
              </w:rPr>
            </w:pPr>
          </w:p>
        </w:tc>
        <w:tc>
          <w:tcPr>
            <w:tcW w:w="903" w:type="dxa"/>
            <w:tcBorders>
              <w:top w:val="single" w:sz="12" w:space="0" w:color="auto"/>
              <w:left w:val="single" w:sz="4" w:space="0" w:color="auto"/>
              <w:bottom w:val="single" w:sz="12" w:space="0" w:color="auto"/>
              <w:right w:val="single" w:sz="12" w:space="0" w:color="auto"/>
            </w:tcBorders>
          </w:tcPr>
          <w:p w14:paraId="3E5AAE7E" w14:textId="60382E1D" w:rsidR="008E50AC" w:rsidRPr="001B7C50" w:rsidRDefault="008E50AC" w:rsidP="008E50AC">
            <w:pPr>
              <w:pStyle w:val="TAC"/>
              <w:rPr>
                <w:ins w:id="92" w:author="LaeYoung (LG Electronics)" w:date="2023-10-27T15:43:00Z"/>
              </w:rPr>
            </w:pPr>
            <w:ins w:id="93" w:author="LaeYoung (LG Electronics)" w:date="2023-10-27T15:43:00Z">
              <w:r w:rsidRPr="001B7C50">
                <w:t>65</w:t>
              </w:r>
            </w:ins>
          </w:p>
        </w:tc>
        <w:tc>
          <w:tcPr>
            <w:tcW w:w="1138" w:type="dxa"/>
            <w:tcBorders>
              <w:top w:val="single" w:sz="12" w:space="0" w:color="auto"/>
              <w:left w:val="single" w:sz="12" w:space="0" w:color="auto"/>
              <w:bottom w:val="nil"/>
              <w:right w:val="single" w:sz="12" w:space="0" w:color="auto"/>
            </w:tcBorders>
          </w:tcPr>
          <w:p w14:paraId="2C1D2043" w14:textId="79F0DEC8" w:rsidR="008E50AC" w:rsidRPr="001B7C50" w:rsidRDefault="008E50AC" w:rsidP="008E50AC">
            <w:pPr>
              <w:pStyle w:val="TAC"/>
              <w:rPr>
                <w:ins w:id="94" w:author="LaeYoung (LG Electronics)" w:date="2023-10-27T15:43:00Z"/>
              </w:rPr>
            </w:pPr>
            <w:ins w:id="95" w:author="LaeYoung (LG Electronics)" w:date="2023-10-27T15:44:00Z">
              <w:r>
                <w:t>2</w:t>
              </w:r>
            </w:ins>
            <w:ins w:id="96" w:author="LaeYoung (LG Electronics)" w:date="2023-10-27T15:43:00Z">
              <w:r w:rsidRPr="001B7C50">
                <w:t>50 ms</w:t>
              </w:r>
            </w:ins>
          </w:p>
          <w:p w14:paraId="746B8287" w14:textId="77777777" w:rsidR="008E50AC" w:rsidRPr="001B7C50" w:rsidRDefault="008E50AC" w:rsidP="008E50AC">
            <w:pPr>
              <w:pStyle w:val="TAC"/>
              <w:rPr>
                <w:ins w:id="97" w:author="LaeYoung (LG Electronics)" w:date="2023-10-27T15:43:00Z"/>
              </w:rPr>
            </w:pPr>
            <w:ins w:id="98" w:author="LaeYoung (LG Electronics)" w:date="2023-10-27T15:43:00Z">
              <w:r w:rsidRPr="001B7C50">
                <w:t>(NOTE 10,</w:t>
              </w:r>
            </w:ins>
          </w:p>
          <w:p w14:paraId="37E4E0C1" w14:textId="5B7B6D3A" w:rsidR="008E50AC" w:rsidRPr="001B7C50" w:rsidRDefault="008E50AC" w:rsidP="008E50AC">
            <w:pPr>
              <w:pStyle w:val="TAC"/>
              <w:rPr>
                <w:ins w:id="99" w:author="LaeYoung (LG Electronics)" w:date="2023-10-27T15:43:00Z"/>
              </w:rPr>
            </w:pPr>
            <w:ins w:id="100" w:author="LaeYoung (LG Electronics)" w:date="2023-10-27T15:43:00Z">
              <w:r w:rsidRPr="001B7C50">
                <w:t>NOTE 13)</w:t>
              </w:r>
            </w:ins>
          </w:p>
        </w:tc>
        <w:tc>
          <w:tcPr>
            <w:tcW w:w="851" w:type="dxa"/>
            <w:tcBorders>
              <w:top w:val="single" w:sz="12" w:space="0" w:color="auto"/>
              <w:left w:val="single" w:sz="12" w:space="0" w:color="auto"/>
              <w:bottom w:val="nil"/>
              <w:right w:val="single" w:sz="12" w:space="0" w:color="auto"/>
            </w:tcBorders>
          </w:tcPr>
          <w:p w14:paraId="628F22CE" w14:textId="291A3166" w:rsidR="008E50AC" w:rsidRPr="001B7C50" w:rsidRDefault="008E50AC" w:rsidP="008E50AC">
            <w:pPr>
              <w:pStyle w:val="TAC"/>
              <w:rPr>
                <w:ins w:id="101" w:author="LaeYoung (LG Electronics)" w:date="2023-10-27T15:43:00Z"/>
              </w:rPr>
            </w:pPr>
            <w:ins w:id="102" w:author="LaeYoung (LG Electronics)" w:date="2023-10-27T15:43:00Z">
              <w:r w:rsidRPr="001B7C50">
                <w:t>10</w:t>
              </w:r>
              <w:r w:rsidRPr="001B7C50">
                <w:rPr>
                  <w:sz w:val="22"/>
                  <w:vertAlign w:val="superscript"/>
                </w:rPr>
                <w:t>-2</w:t>
              </w:r>
            </w:ins>
          </w:p>
        </w:tc>
        <w:tc>
          <w:tcPr>
            <w:tcW w:w="1164" w:type="dxa"/>
            <w:tcBorders>
              <w:top w:val="single" w:sz="12" w:space="0" w:color="auto"/>
              <w:left w:val="single" w:sz="12" w:space="0" w:color="auto"/>
              <w:bottom w:val="nil"/>
              <w:right w:val="single" w:sz="12" w:space="0" w:color="auto"/>
            </w:tcBorders>
          </w:tcPr>
          <w:p w14:paraId="283718BF" w14:textId="6CE5DC09" w:rsidR="008E50AC" w:rsidRPr="001B7C50" w:rsidRDefault="008E50AC" w:rsidP="008E50AC">
            <w:pPr>
              <w:pStyle w:val="TAL"/>
              <w:rPr>
                <w:ins w:id="103" w:author="LaeYoung (LG Electronics)" w:date="2023-10-27T15:43:00Z"/>
              </w:rPr>
            </w:pPr>
            <w:ins w:id="104" w:author="LaeYoung (LG Electronics)" w:date="2023-10-27T15:43:00Z">
              <w:r w:rsidRPr="001B7C50">
                <w:t>N/A</w:t>
              </w:r>
            </w:ins>
          </w:p>
        </w:tc>
        <w:tc>
          <w:tcPr>
            <w:tcW w:w="1554" w:type="dxa"/>
            <w:tcBorders>
              <w:top w:val="single" w:sz="12" w:space="0" w:color="auto"/>
              <w:left w:val="single" w:sz="12" w:space="0" w:color="auto"/>
              <w:bottom w:val="nil"/>
              <w:right w:val="single" w:sz="12" w:space="0" w:color="auto"/>
            </w:tcBorders>
          </w:tcPr>
          <w:p w14:paraId="64BD1E0B" w14:textId="49373822" w:rsidR="008E50AC" w:rsidRPr="001B7C50" w:rsidRDefault="008E50AC" w:rsidP="008E50AC">
            <w:pPr>
              <w:pStyle w:val="TAL"/>
              <w:rPr>
                <w:ins w:id="105" w:author="LaeYoung (LG Electronics)" w:date="2023-10-27T15:43:00Z"/>
              </w:rPr>
            </w:pPr>
            <w:ins w:id="106" w:author="LaeYoung (LG Electronics)" w:date="2023-10-27T15:43:00Z">
              <w:r w:rsidRPr="001B7C50">
                <w:t>N/A</w:t>
              </w:r>
            </w:ins>
          </w:p>
        </w:tc>
        <w:tc>
          <w:tcPr>
            <w:tcW w:w="2034" w:type="dxa"/>
            <w:tcBorders>
              <w:top w:val="single" w:sz="12" w:space="0" w:color="auto"/>
              <w:left w:val="single" w:sz="12" w:space="0" w:color="auto"/>
              <w:bottom w:val="nil"/>
              <w:right w:val="single" w:sz="12" w:space="0" w:color="auto"/>
            </w:tcBorders>
          </w:tcPr>
          <w:p w14:paraId="463670D9" w14:textId="590886CC" w:rsidR="008E50AC" w:rsidRPr="001B7C50" w:rsidRDefault="008E50AC" w:rsidP="008E50AC">
            <w:pPr>
              <w:pStyle w:val="TAL"/>
              <w:rPr>
                <w:ins w:id="107" w:author="LaeYoung (LG Electronics)" w:date="2023-10-27T15:43:00Z"/>
              </w:rPr>
            </w:pPr>
            <w:ins w:id="108" w:author="LaeYoung (LG Electronics)" w:date="2023-10-27T15:43:00Z">
              <w:r>
                <w:t>A</w:t>
              </w:r>
              <w:r w:rsidRPr="001B7C50">
                <w:t>2X messages</w:t>
              </w:r>
              <w:r>
                <w:t xml:space="preserve"> (see TS 23.256 [136])</w:t>
              </w:r>
            </w:ins>
          </w:p>
        </w:tc>
      </w:tr>
      <w:tr w:rsidR="008E50AC" w:rsidRPr="001B7C50" w14:paraId="75FF67C0"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42D069" w14:textId="77777777" w:rsidR="008E50AC" w:rsidRPr="001B7C50" w:rsidRDefault="008E50AC" w:rsidP="008E50AC">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4F424A40" w14:textId="77777777" w:rsidR="008E50AC" w:rsidRPr="001B7C50" w:rsidRDefault="008E50AC" w:rsidP="008E50AC">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3D2747A0" w14:textId="77777777" w:rsidR="008E50AC" w:rsidRPr="001B7C50" w:rsidRDefault="008E50AC" w:rsidP="008E50AC">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6F39ED1" w14:textId="77777777" w:rsidR="008E50AC" w:rsidRPr="001B7C50" w:rsidRDefault="008E50AC" w:rsidP="008E50A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B207BA9"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834E406" w14:textId="77777777" w:rsidR="008E50AC" w:rsidRPr="001B7C50" w:rsidRDefault="008E50AC" w:rsidP="008E50A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001CAE19"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74FA87B" w14:textId="77777777" w:rsidR="008E50AC" w:rsidRPr="001B7C50" w:rsidRDefault="008E50AC" w:rsidP="008E50AC">
            <w:pPr>
              <w:pStyle w:val="TAL"/>
            </w:pPr>
            <w:r w:rsidRPr="001B7C50">
              <w:t>Discrete Automation (see TS 22.261 [2])</w:t>
            </w:r>
          </w:p>
        </w:tc>
      </w:tr>
      <w:tr w:rsidR="008E50AC" w:rsidRPr="001B7C50" w14:paraId="42648268"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3C1CA5" w14:textId="77777777" w:rsidR="008E50AC" w:rsidRPr="001B7C50" w:rsidRDefault="008E50AC" w:rsidP="008E50AC">
            <w:pPr>
              <w:pStyle w:val="TAC"/>
            </w:pPr>
            <w:r w:rsidRPr="001B7C50">
              <w:lastRenderedPageBreak/>
              <w:t>83</w:t>
            </w:r>
          </w:p>
        </w:tc>
        <w:tc>
          <w:tcPr>
            <w:tcW w:w="1056" w:type="dxa"/>
            <w:tcBorders>
              <w:top w:val="nil"/>
              <w:left w:val="single" w:sz="4" w:space="0" w:color="auto"/>
              <w:bottom w:val="nil"/>
              <w:right w:val="single" w:sz="4" w:space="0" w:color="auto"/>
            </w:tcBorders>
            <w:shd w:val="clear" w:color="auto" w:fill="auto"/>
          </w:tcPr>
          <w:p w14:paraId="3723D55C"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74BD0814" w14:textId="77777777" w:rsidR="008E50AC" w:rsidRPr="001B7C50" w:rsidRDefault="008E50AC" w:rsidP="008E50AC">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12EBE96B" w14:textId="77777777" w:rsidR="008E50AC" w:rsidRPr="001B7C50" w:rsidRDefault="008E50AC" w:rsidP="008E50A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F6674F9"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8A28320" w14:textId="77777777" w:rsidR="008E50AC" w:rsidRPr="001B7C50" w:rsidRDefault="008E50AC" w:rsidP="008E50AC">
            <w:pPr>
              <w:pStyle w:val="TAL"/>
            </w:pPr>
            <w:r w:rsidRPr="001B7C50">
              <w:t>1354 bytes</w:t>
            </w:r>
          </w:p>
          <w:p w14:paraId="2D8D101C" w14:textId="77777777" w:rsidR="008E50AC" w:rsidRPr="001B7C50" w:rsidRDefault="008E50AC" w:rsidP="008E50A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7AFBF77"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C510209" w14:textId="77777777" w:rsidR="008E50AC" w:rsidRPr="001B7C50" w:rsidRDefault="008E50AC" w:rsidP="008E50AC">
            <w:pPr>
              <w:pStyle w:val="TAL"/>
            </w:pPr>
            <w:r w:rsidRPr="001B7C50">
              <w:t>Discrete Automation (see TS 22.261 [2]);</w:t>
            </w:r>
          </w:p>
          <w:p w14:paraId="5AC7E9E3" w14:textId="77777777" w:rsidR="008E50AC" w:rsidRPr="001B7C50" w:rsidRDefault="008E50AC" w:rsidP="008E50AC">
            <w:pPr>
              <w:pStyle w:val="TAL"/>
            </w:pPr>
            <w:r w:rsidRPr="001B7C50">
              <w:t>V2X messages (UE - RSU Platooning, Advanced Driving: Cooperative Lane Change with low LoA. See TS 22.186 [111], TS 23.287 [121])</w:t>
            </w:r>
          </w:p>
        </w:tc>
      </w:tr>
      <w:tr w:rsidR="008E50AC" w:rsidRPr="001B7C50" w14:paraId="39AE3194"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EB9A90" w14:textId="77777777" w:rsidR="008E50AC" w:rsidRPr="001B7C50" w:rsidRDefault="008E50AC" w:rsidP="008E50AC">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7D95446D"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626EF9B0" w14:textId="77777777" w:rsidR="008E50AC" w:rsidRPr="001B7C50" w:rsidRDefault="008E50AC" w:rsidP="008E50AC">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566DCAF3" w14:textId="77777777" w:rsidR="008E50AC" w:rsidRPr="001B7C50" w:rsidRDefault="008E50AC" w:rsidP="008E50AC">
            <w:pPr>
              <w:pStyle w:val="TAC"/>
            </w:pPr>
            <w:r w:rsidRPr="001B7C50">
              <w:t>30 ms</w:t>
            </w:r>
          </w:p>
          <w:p w14:paraId="4D0FA956" w14:textId="77777777" w:rsidR="008E50AC" w:rsidRPr="001B7C50" w:rsidRDefault="008E50AC" w:rsidP="008E50AC">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6CE03902" w14:textId="77777777" w:rsidR="008E50AC" w:rsidRPr="001B7C50" w:rsidRDefault="008E50AC" w:rsidP="008E50A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0F7E9B9" w14:textId="77777777" w:rsidR="008E50AC" w:rsidRPr="001B7C50" w:rsidRDefault="008E50AC" w:rsidP="008E50AC">
            <w:pPr>
              <w:pStyle w:val="TAL"/>
            </w:pPr>
            <w:r w:rsidRPr="001B7C50">
              <w:t>1354 bytes</w:t>
            </w:r>
          </w:p>
          <w:p w14:paraId="71CE62E7" w14:textId="77777777" w:rsidR="008E50AC" w:rsidRPr="001B7C50" w:rsidRDefault="008E50AC" w:rsidP="008E50A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5B52C22"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26AE3B3" w14:textId="77777777" w:rsidR="008E50AC" w:rsidRPr="001B7C50" w:rsidRDefault="008E50AC" w:rsidP="008E50AC">
            <w:pPr>
              <w:pStyle w:val="TAL"/>
            </w:pPr>
            <w:r w:rsidRPr="001B7C50">
              <w:t>Intelligent transport systems (see TS 22.261 [2])</w:t>
            </w:r>
          </w:p>
        </w:tc>
      </w:tr>
      <w:tr w:rsidR="008E50AC" w:rsidRPr="001B7C50" w14:paraId="2E03F19A"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B0D5A7" w14:textId="77777777" w:rsidR="008E50AC" w:rsidRPr="001B7C50" w:rsidRDefault="008E50AC" w:rsidP="008E50AC">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1D014E2C"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5620B40B" w14:textId="77777777" w:rsidR="008E50AC" w:rsidRPr="001B7C50" w:rsidRDefault="008E50AC" w:rsidP="008E50AC">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3FA7DD77" w14:textId="77777777" w:rsidR="008E50AC" w:rsidRPr="001B7C50" w:rsidRDefault="008E50AC" w:rsidP="008E50AC">
            <w:pPr>
              <w:pStyle w:val="TAC"/>
            </w:pPr>
            <w:r w:rsidRPr="001B7C50">
              <w:t>5 ms</w:t>
            </w:r>
          </w:p>
          <w:p w14:paraId="25E80569" w14:textId="77777777" w:rsidR="008E50AC" w:rsidRPr="001B7C50" w:rsidRDefault="008E50AC" w:rsidP="008E50A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1244531" w14:textId="77777777" w:rsidR="008E50AC" w:rsidRPr="001B7C50" w:rsidRDefault="008E50AC" w:rsidP="008E50A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7F3D8B" w14:textId="77777777" w:rsidR="008E50AC" w:rsidRPr="001B7C50" w:rsidRDefault="008E50AC" w:rsidP="008E50A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768E80B"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E9AD33A" w14:textId="77777777" w:rsidR="008E50AC" w:rsidRPr="001B7C50" w:rsidRDefault="008E50AC" w:rsidP="008E50AC">
            <w:pPr>
              <w:pStyle w:val="TAL"/>
            </w:pPr>
            <w:r w:rsidRPr="001B7C50">
              <w:t>Electricity Distribution- high voltage</w:t>
            </w:r>
            <w:r w:rsidRPr="001B7C50" w:rsidDel="00975135">
              <w:t xml:space="preserve"> </w:t>
            </w:r>
            <w:r w:rsidRPr="001B7C50">
              <w:t>(see TS 22.261 [2]).</w:t>
            </w:r>
          </w:p>
          <w:p w14:paraId="54A61AC1" w14:textId="77777777" w:rsidR="008E50AC" w:rsidRDefault="008E50AC" w:rsidP="008E50AC">
            <w:pPr>
              <w:pStyle w:val="TAL"/>
            </w:pPr>
            <w:r w:rsidRPr="001B7C50">
              <w:t>V2X messages (Remote Driving. See TS 22.186 [111], NOTE 16, see TS 23.287 [121])</w:t>
            </w:r>
            <w:r>
              <w:t>.</w:t>
            </w:r>
          </w:p>
          <w:p w14:paraId="035D5148" w14:textId="77777777" w:rsidR="008E50AC" w:rsidRPr="001B7C50" w:rsidRDefault="008E50AC" w:rsidP="008E50AC">
            <w:pPr>
              <w:pStyle w:val="TAL"/>
            </w:pPr>
            <w:r>
              <w:t>Split AI/ML inference - DL Split AI/ML image recognition, (see TS 22.261 [2])</w:t>
            </w:r>
          </w:p>
        </w:tc>
      </w:tr>
      <w:tr w:rsidR="008E50AC" w:rsidRPr="001B7C50" w14:paraId="4451D11A"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586E7E" w14:textId="77777777" w:rsidR="008E50AC" w:rsidRPr="001B7C50" w:rsidRDefault="008E50AC" w:rsidP="008E50AC">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2393D7E7"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79CE839E" w14:textId="77777777" w:rsidR="008E50AC" w:rsidRPr="001B7C50" w:rsidRDefault="008E50AC" w:rsidP="008E50AC">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029C4847" w14:textId="77777777" w:rsidR="008E50AC" w:rsidRPr="001B7C50" w:rsidRDefault="008E50AC" w:rsidP="008E50AC">
            <w:pPr>
              <w:pStyle w:val="TAC"/>
            </w:pPr>
            <w:r w:rsidRPr="001B7C50">
              <w:t>5 ms</w:t>
            </w:r>
          </w:p>
          <w:p w14:paraId="408D7348" w14:textId="77777777" w:rsidR="008E50AC" w:rsidRPr="001B7C50" w:rsidRDefault="008E50AC" w:rsidP="008E50A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D8C6070"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D5C538C" w14:textId="77777777" w:rsidR="008E50AC" w:rsidRPr="001B7C50" w:rsidRDefault="008E50AC" w:rsidP="008E50AC">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39FDF7CE"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85A6C" w14:textId="77777777" w:rsidR="008E50AC" w:rsidRPr="001B7C50" w:rsidRDefault="008E50AC" w:rsidP="008E50AC">
            <w:pPr>
              <w:pStyle w:val="TAL"/>
            </w:pPr>
            <w:r w:rsidRPr="001B7C50">
              <w:t>V2X messages (Advanced Driving: Collision Avoidance, Platooning with high LoA. See TS 22.186 [111], TS 23.287 [121])</w:t>
            </w:r>
          </w:p>
        </w:tc>
      </w:tr>
      <w:tr w:rsidR="008E50AC" w:rsidRPr="001B7C50" w14:paraId="529D888A"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CFB38E" w14:textId="77777777" w:rsidR="008E50AC" w:rsidRPr="001B7C50" w:rsidRDefault="008E50AC" w:rsidP="008E50AC">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82811A5"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6439D695" w14:textId="77777777" w:rsidR="008E50AC" w:rsidRPr="001B7C50" w:rsidRDefault="008E50AC" w:rsidP="008E50A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9EA04B2" w14:textId="77777777" w:rsidR="008E50AC" w:rsidRPr="001B7C50" w:rsidRDefault="008E50AC" w:rsidP="008E50AC">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1C2F017" w14:textId="77777777" w:rsidR="008E50AC" w:rsidRPr="001B7C50" w:rsidRDefault="008E50AC" w:rsidP="008E50A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E816A82" w14:textId="77777777" w:rsidR="008E50AC" w:rsidRPr="001B7C50" w:rsidRDefault="008E50AC" w:rsidP="008E50AC">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75DFFA5B"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C945C16" w14:textId="77777777" w:rsidR="008E50AC" w:rsidRPr="001B7C50" w:rsidRDefault="008E50AC" w:rsidP="008E50AC">
            <w:pPr>
              <w:pStyle w:val="TAL"/>
            </w:pPr>
            <w:r w:rsidRPr="001B7C50">
              <w:t>Interactive Service - Motion tracking data, (see TS 22.261 [2])</w:t>
            </w:r>
          </w:p>
        </w:tc>
      </w:tr>
      <w:tr w:rsidR="008E50AC" w:rsidRPr="001B7C50" w14:paraId="6DBFECC3"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8BFA17" w14:textId="77777777" w:rsidR="008E50AC" w:rsidRPr="001B7C50" w:rsidRDefault="008E50AC" w:rsidP="008E50AC">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150603AC"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22C7A39F" w14:textId="77777777" w:rsidR="008E50AC" w:rsidRPr="001B7C50" w:rsidRDefault="008E50AC" w:rsidP="008E50A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FDCCA56" w14:textId="77777777" w:rsidR="008E50AC" w:rsidRPr="001B7C50" w:rsidRDefault="008E50AC" w:rsidP="008E50AC">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344B36F2" w14:textId="77777777" w:rsidR="008E50AC" w:rsidRPr="001B7C50" w:rsidRDefault="008E50AC" w:rsidP="008E50A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487C113" w14:textId="77777777" w:rsidR="008E50AC" w:rsidRPr="001B7C50" w:rsidRDefault="008E50AC" w:rsidP="008E50AC">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2706C39B"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98AD2A5" w14:textId="77777777" w:rsidR="008E50AC" w:rsidRPr="001B7C50" w:rsidRDefault="008E50AC" w:rsidP="008E50AC">
            <w:pPr>
              <w:pStyle w:val="TAL"/>
            </w:pPr>
            <w:r w:rsidRPr="001B7C50">
              <w:t>Interactive Service - Motion tracking data, (see TS 22.261 [2])</w:t>
            </w:r>
            <w:r>
              <w:t>, split AI/ML inference - UL Split AI/ML image recognition, (see TS 22.261 [2])</w:t>
            </w:r>
          </w:p>
        </w:tc>
      </w:tr>
      <w:tr w:rsidR="008E50AC" w:rsidRPr="001B7C50" w14:paraId="2B00386B"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EAF976" w14:textId="77777777" w:rsidR="008E50AC" w:rsidRPr="001B7C50" w:rsidRDefault="008E50AC" w:rsidP="008E50AC">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2F711130"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1FAD38E1" w14:textId="77777777" w:rsidR="008E50AC" w:rsidRPr="001B7C50" w:rsidRDefault="008E50AC" w:rsidP="008E50A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36BCC6E" w14:textId="77777777" w:rsidR="008E50AC" w:rsidRPr="001B7C50" w:rsidRDefault="008E50AC" w:rsidP="008E50AC">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698E76BE"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6E4E9D" w14:textId="77777777" w:rsidR="008E50AC" w:rsidRPr="001B7C50" w:rsidRDefault="008E50AC" w:rsidP="008E50AC">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37CA8C9E"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08149FC" w14:textId="77777777" w:rsidR="008E50AC" w:rsidRPr="001B7C50" w:rsidRDefault="008E50AC" w:rsidP="008E50AC">
            <w:pPr>
              <w:pStyle w:val="TAL"/>
            </w:pPr>
            <w:r w:rsidRPr="001B7C50">
              <w:t>Visual content for cloud/edge/split rendering (see TS 22.261 [2])</w:t>
            </w:r>
          </w:p>
        </w:tc>
      </w:tr>
      <w:tr w:rsidR="008E50AC" w:rsidRPr="001B7C50" w14:paraId="03788EA5" w14:textId="77777777" w:rsidTr="002352B5">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811BB1" w14:textId="77777777" w:rsidR="008E50AC" w:rsidRPr="001B7C50" w:rsidRDefault="008E50AC" w:rsidP="008E50AC">
            <w:pPr>
              <w:pStyle w:val="TAC"/>
            </w:pPr>
            <w:r w:rsidRPr="001B7C50">
              <w:t>90</w:t>
            </w:r>
          </w:p>
        </w:tc>
        <w:tc>
          <w:tcPr>
            <w:tcW w:w="1056" w:type="dxa"/>
            <w:tcBorders>
              <w:top w:val="nil"/>
              <w:left w:val="single" w:sz="4" w:space="0" w:color="auto"/>
              <w:right w:val="single" w:sz="4" w:space="0" w:color="auto"/>
            </w:tcBorders>
            <w:shd w:val="clear" w:color="auto" w:fill="auto"/>
          </w:tcPr>
          <w:p w14:paraId="6E101F54" w14:textId="77777777" w:rsidR="008E50AC" w:rsidRPr="001B7C50" w:rsidRDefault="008E50AC" w:rsidP="008E50AC">
            <w:pPr>
              <w:pStyle w:val="TAC"/>
            </w:pPr>
          </w:p>
        </w:tc>
        <w:tc>
          <w:tcPr>
            <w:tcW w:w="903" w:type="dxa"/>
            <w:tcBorders>
              <w:top w:val="single" w:sz="12" w:space="0" w:color="auto"/>
              <w:left w:val="single" w:sz="4" w:space="0" w:color="auto"/>
              <w:bottom w:val="single" w:sz="12" w:space="0" w:color="auto"/>
              <w:right w:val="single" w:sz="12" w:space="0" w:color="auto"/>
            </w:tcBorders>
          </w:tcPr>
          <w:p w14:paraId="7B8EC509" w14:textId="77777777" w:rsidR="008E50AC" w:rsidRPr="001B7C50" w:rsidRDefault="008E50AC" w:rsidP="008E50A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F29DD49" w14:textId="77777777" w:rsidR="008E50AC" w:rsidRPr="001B7C50" w:rsidRDefault="008E50AC" w:rsidP="008E50AC">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741B0C76" w14:textId="77777777" w:rsidR="008E50AC" w:rsidRPr="001B7C50" w:rsidRDefault="008E50AC" w:rsidP="008E50A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CBA0DFE" w14:textId="77777777" w:rsidR="008E50AC" w:rsidRPr="001B7C50" w:rsidRDefault="008E50AC" w:rsidP="008E50AC">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18B79E52" w14:textId="77777777" w:rsidR="008E50AC" w:rsidRPr="001B7C50" w:rsidRDefault="008E50AC" w:rsidP="008E50A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741697C" w14:textId="77777777" w:rsidR="008E50AC" w:rsidRPr="001B7C50" w:rsidRDefault="008E50AC" w:rsidP="008E50AC">
            <w:pPr>
              <w:pStyle w:val="TAL"/>
            </w:pPr>
            <w:r w:rsidRPr="001B7C50">
              <w:t>Visual content for cloud/edge/split rendering (see TS 22.261 [2])</w:t>
            </w:r>
          </w:p>
        </w:tc>
      </w:tr>
      <w:tr w:rsidR="008E50AC" w:rsidRPr="001B7C50" w14:paraId="63CE7C5F" w14:textId="77777777" w:rsidTr="002352B5">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3050631" w14:textId="77777777" w:rsidR="008E50AC" w:rsidRPr="001B7C50" w:rsidRDefault="008E50AC" w:rsidP="008E50AC">
            <w:pPr>
              <w:pStyle w:val="TAN"/>
            </w:pPr>
            <w:r w:rsidRPr="001B7C50">
              <w:lastRenderedPageBreak/>
              <w:t>NOTE 1:</w:t>
            </w:r>
            <w:r w:rsidRPr="001B7C50">
              <w:tab/>
              <w:t>A packet which is delayed more than PDB is not counted as lost, thus not included in the PER.</w:t>
            </w:r>
          </w:p>
          <w:p w14:paraId="32CB4CC2" w14:textId="77777777" w:rsidR="008E50AC" w:rsidRPr="001B7C50" w:rsidRDefault="008E50AC" w:rsidP="008E50AC">
            <w:pPr>
              <w:pStyle w:val="TAN"/>
            </w:pPr>
            <w:r w:rsidRPr="001B7C50">
              <w:t>NOTE 2:</w:t>
            </w:r>
            <w:r w:rsidRPr="001B7C50">
              <w:tab/>
              <w:t>It is required that default MDBV is supported by a PLMN supporting the related 5QIs.</w:t>
            </w:r>
          </w:p>
          <w:p w14:paraId="3C4C88D7" w14:textId="77777777" w:rsidR="008E50AC" w:rsidRPr="001B7C50" w:rsidRDefault="008E50AC" w:rsidP="008E50AC">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5F2A7C31" w14:textId="77777777" w:rsidR="008E50AC" w:rsidRPr="001B7C50" w:rsidRDefault="008E50AC" w:rsidP="008E50AC">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7BEB46B4" w14:textId="77777777" w:rsidR="008E50AC" w:rsidRPr="001B7C50" w:rsidRDefault="008E50AC" w:rsidP="008E50AC">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0C045E9B" w14:textId="77777777" w:rsidR="008E50AC" w:rsidRPr="001B7C50" w:rsidRDefault="008E50AC" w:rsidP="008E50AC">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1EAE137D" w14:textId="77777777" w:rsidR="008E50AC" w:rsidRPr="001B7C50" w:rsidRDefault="008E50AC" w:rsidP="008E50AC">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72E5836" w14:textId="77777777" w:rsidR="008E50AC" w:rsidRPr="001B7C50" w:rsidRDefault="008E50AC" w:rsidP="008E50AC">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67FAD320" w14:textId="77777777" w:rsidR="008E50AC" w:rsidRPr="001B7C50" w:rsidRDefault="008E50AC" w:rsidP="008E50AC">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1C8265B8" w14:textId="77777777" w:rsidR="008E50AC" w:rsidRPr="001B7C50" w:rsidRDefault="008E50AC" w:rsidP="008E50AC">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184F752" w14:textId="77777777" w:rsidR="008E50AC" w:rsidRPr="001B7C50" w:rsidRDefault="008E50AC" w:rsidP="008E50AC">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7510D675" w14:textId="77777777" w:rsidR="008E50AC" w:rsidRPr="001B7C50" w:rsidRDefault="008E50AC" w:rsidP="008E50AC">
            <w:pPr>
              <w:pStyle w:val="TAN"/>
            </w:pPr>
            <w:r w:rsidRPr="001B7C50">
              <w:t>NOTE 12:</w:t>
            </w:r>
            <w:r w:rsidRPr="001B7C50">
              <w:tab/>
              <w:t>This 5QI value can only be assigned upon request from the network side. The UE and any application running on the UE is not allowed to request this 5QI value.</w:t>
            </w:r>
          </w:p>
          <w:p w14:paraId="22004642" w14:textId="77777777" w:rsidR="008E50AC" w:rsidRPr="001B7C50" w:rsidRDefault="008E50AC" w:rsidP="008E50AC">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7F942046" w14:textId="77777777" w:rsidR="008E50AC" w:rsidRPr="001B7C50" w:rsidRDefault="008E50AC" w:rsidP="008E50AC">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70A71683" w14:textId="77777777" w:rsidR="008E50AC" w:rsidRPr="001B7C50" w:rsidRDefault="008E50AC" w:rsidP="008E50AC">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55178DCF" w14:textId="77777777" w:rsidR="008E50AC" w:rsidRPr="001B7C50" w:rsidRDefault="008E50AC" w:rsidP="008E50AC">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3A81F89" w14:textId="77777777" w:rsidR="008E50AC" w:rsidRPr="001B7C50" w:rsidRDefault="008E50AC" w:rsidP="008E50AC">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3862BCC" w14:textId="77777777" w:rsidR="00826674" w:rsidRPr="001B7C50" w:rsidRDefault="00826674" w:rsidP="00826674">
      <w:pPr>
        <w:pStyle w:val="FP"/>
      </w:pPr>
    </w:p>
    <w:p w14:paraId="4D4AD812" w14:textId="77777777" w:rsidR="00826674" w:rsidRPr="001B7C50" w:rsidRDefault="00826674" w:rsidP="00826674">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147D5C58" w14:textId="77777777" w:rsidR="00FD7907" w:rsidRPr="00826674" w:rsidRDefault="00FD7907" w:rsidP="00FD7907">
      <w:pPr>
        <w:rPr>
          <w:lang w:eastAsia="zh-CN"/>
        </w:rPr>
      </w:pPr>
    </w:p>
    <w:p w14:paraId="1113A2C8" w14:textId="77777777" w:rsidR="006215D9" w:rsidRPr="00FD7907"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12C7F" w14:textId="77777777" w:rsidR="00396465" w:rsidRDefault="00396465">
      <w:r>
        <w:separator/>
      </w:r>
    </w:p>
  </w:endnote>
  <w:endnote w:type="continuationSeparator" w:id="0">
    <w:p w14:paraId="59670BB0" w14:textId="77777777" w:rsidR="00396465" w:rsidRDefault="0039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C886" w14:textId="77777777" w:rsidR="00396465" w:rsidRDefault="00396465">
      <w:r>
        <w:separator/>
      </w:r>
    </w:p>
  </w:footnote>
  <w:footnote w:type="continuationSeparator" w:id="0">
    <w:p w14:paraId="2B8C02E7" w14:textId="77777777" w:rsidR="00396465" w:rsidRDefault="0039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3200"/>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0E0"/>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5B8"/>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1B85"/>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4116"/>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AFB"/>
    <w:rsid w:val="00240D26"/>
    <w:rsid w:val="0024705C"/>
    <w:rsid w:val="002504CB"/>
    <w:rsid w:val="00254101"/>
    <w:rsid w:val="00256219"/>
    <w:rsid w:val="00256939"/>
    <w:rsid w:val="00261132"/>
    <w:rsid w:val="00261325"/>
    <w:rsid w:val="002613B2"/>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09F"/>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905"/>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465"/>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3B2"/>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0801"/>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30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27DA2"/>
    <w:rsid w:val="00530D8A"/>
    <w:rsid w:val="00533835"/>
    <w:rsid w:val="005414B2"/>
    <w:rsid w:val="0054242F"/>
    <w:rsid w:val="0054472A"/>
    <w:rsid w:val="00545894"/>
    <w:rsid w:val="00546CAF"/>
    <w:rsid w:val="00546E1F"/>
    <w:rsid w:val="00552047"/>
    <w:rsid w:val="0055450B"/>
    <w:rsid w:val="0055497E"/>
    <w:rsid w:val="00554AF3"/>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428"/>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D7589"/>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1093"/>
    <w:rsid w:val="00612457"/>
    <w:rsid w:val="006125E9"/>
    <w:rsid w:val="00613E3C"/>
    <w:rsid w:val="00614087"/>
    <w:rsid w:val="0061452B"/>
    <w:rsid w:val="006151F5"/>
    <w:rsid w:val="00615E20"/>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17F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44E6"/>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2B4F"/>
    <w:rsid w:val="007B47E5"/>
    <w:rsid w:val="007B4B3A"/>
    <w:rsid w:val="007B6521"/>
    <w:rsid w:val="007B76CC"/>
    <w:rsid w:val="007C0187"/>
    <w:rsid w:val="007C14A6"/>
    <w:rsid w:val="007C25D1"/>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6674"/>
    <w:rsid w:val="008275F7"/>
    <w:rsid w:val="00827955"/>
    <w:rsid w:val="00827BF2"/>
    <w:rsid w:val="008357AA"/>
    <w:rsid w:val="008358ED"/>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651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50AC"/>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47B14"/>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4BB7"/>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04A05"/>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0070"/>
    <w:rsid w:val="00B614FA"/>
    <w:rsid w:val="00B61F5D"/>
    <w:rsid w:val="00B64E6F"/>
    <w:rsid w:val="00B655F9"/>
    <w:rsid w:val="00B67841"/>
    <w:rsid w:val="00B71FB4"/>
    <w:rsid w:val="00B745F4"/>
    <w:rsid w:val="00B779BD"/>
    <w:rsid w:val="00B77DCF"/>
    <w:rsid w:val="00B80EC0"/>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0A38"/>
    <w:rsid w:val="00BD3FD9"/>
    <w:rsid w:val="00BD5653"/>
    <w:rsid w:val="00BD6B62"/>
    <w:rsid w:val="00BD6BA1"/>
    <w:rsid w:val="00BD7BCD"/>
    <w:rsid w:val="00BE145C"/>
    <w:rsid w:val="00BE1D69"/>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14B1"/>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2D8C"/>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0E"/>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419F"/>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57FA"/>
    <w:rsid w:val="00FD7907"/>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1980</Words>
  <Characters>11290</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cp:revision>
  <cp:lastPrinted>1900-01-01T05:00:00Z</cp:lastPrinted>
  <dcterms:created xsi:type="dcterms:W3CDTF">2023-10-31T04:47:00Z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dd59f345-fd0b-4b4e-aba2-7c7a20c52995_Enabled">
    <vt:lpwstr>true</vt:lpwstr>
  </property>
  <property fmtid="{D5CDD505-2E9C-101B-9397-08002B2CF9AE}" pid="36" name="MSIP_Label_dd59f345-fd0b-4b4e-aba2-7c7a20c52995_SetDate">
    <vt:lpwstr>2023-10-31T04:47:35Z</vt:lpwstr>
  </property>
  <property fmtid="{D5CDD505-2E9C-101B-9397-08002B2CF9AE}" pid="37" name="MSIP_Label_dd59f345-fd0b-4b4e-aba2-7c7a20c52995_Method">
    <vt:lpwstr>Privileged</vt:lpwstr>
  </property>
  <property fmtid="{D5CDD505-2E9C-101B-9397-08002B2CF9AE}" pid="38" name="MSIP_Label_dd59f345-fd0b-4b4e-aba2-7c7a20c52995_Name">
    <vt:lpwstr>General</vt:lpwstr>
  </property>
  <property fmtid="{D5CDD505-2E9C-101B-9397-08002B2CF9AE}" pid="39" name="MSIP_Label_dd59f345-fd0b-4b4e-aba2-7c7a20c52995_SiteId">
    <vt:lpwstr>5069cde4-642a-45c0-8094-d0c2dec10be3</vt:lpwstr>
  </property>
  <property fmtid="{D5CDD505-2E9C-101B-9397-08002B2CF9AE}" pid="40" name="MSIP_Label_dd59f345-fd0b-4b4e-aba2-7c7a20c52995_ActionId">
    <vt:lpwstr>69c871e2-866b-4662-9c91-122aac093f09</vt:lpwstr>
  </property>
  <property fmtid="{D5CDD505-2E9C-101B-9397-08002B2CF9AE}" pid="41" name="MSIP_Label_dd59f345-fd0b-4b4e-aba2-7c7a20c52995_ContentBits">
    <vt:lpwstr>0</vt:lpwstr>
  </property>
</Properties>
</file>